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764111" w:rsidRDefault="00764111" w:rsidP="0076411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764111" w:rsidRDefault="00764111" w:rsidP="00764111">
      <w:pPr>
        <w:pStyle w:val="BodyTextIndent"/>
        <w:widowControl w:val="0"/>
        <w:spacing w:line="240" w:lineRule="auto"/>
        <w:ind w:firstLine="0"/>
        <w:jc w:val="center"/>
        <w:rPr>
          <w:rFonts w:ascii="GHEA Grapalat" w:hAnsi="GHEA Grapalat"/>
          <w:i w:val="0"/>
        </w:rPr>
      </w:pPr>
      <w:r>
        <w:rPr>
          <w:rFonts w:ascii="GHEA Grapalat" w:hAnsi="GHEA Grapalat"/>
          <w:i w:val="0"/>
        </w:rPr>
        <w:t>О ЗАПРОСЕ КОТИРОВОК</w:t>
      </w:r>
    </w:p>
    <w:p w:rsidR="00764111" w:rsidRDefault="00764111" w:rsidP="00764111">
      <w:pPr>
        <w:pStyle w:val="BodyTextIndent"/>
        <w:widowControl w:val="0"/>
        <w:spacing w:line="240" w:lineRule="auto"/>
        <w:ind w:firstLine="0"/>
        <w:jc w:val="center"/>
        <w:rPr>
          <w:rFonts w:ascii="GHEA Grapalat" w:hAnsi="GHEA Grapalat"/>
          <w:i w:val="0"/>
        </w:rPr>
      </w:pPr>
    </w:p>
    <w:p w:rsidR="009231E1" w:rsidRPr="009044F1" w:rsidRDefault="009231E1" w:rsidP="009231E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sidR="00876EDA">
        <w:rPr>
          <w:rFonts w:ascii="GHEA Grapalat" w:hAnsi="GHEA Grapalat"/>
          <w:i w:val="0"/>
          <w:sz w:val="24"/>
          <w:szCs w:val="24"/>
          <w:lang w:val="hy-AM"/>
        </w:rPr>
        <w:t>20</w:t>
      </w:r>
      <w:r w:rsidR="002B2588">
        <w:rPr>
          <w:rFonts w:ascii="GHEA Grapalat" w:hAnsi="GHEA Grapalat"/>
          <w:i w:val="0"/>
          <w:sz w:val="24"/>
          <w:szCs w:val="24"/>
          <w:lang w:val="hy-AM"/>
        </w:rPr>
        <w:t xml:space="preserve"> </w:t>
      </w:r>
      <w:r w:rsidR="00876EDA">
        <w:rPr>
          <w:rFonts w:ascii="GHEA Grapalat" w:hAnsi="GHEA Grapalat"/>
          <w:i w:val="0"/>
          <w:sz w:val="24"/>
          <w:szCs w:val="24"/>
        </w:rPr>
        <w:t>ок</w:t>
      </w:r>
      <w:r>
        <w:rPr>
          <w:rFonts w:ascii="GHEA Grapalat" w:hAnsi="GHEA Grapalat"/>
          <w:i w:val="0"/>
          <w:sz w:val="24"/>
          <w:szCs w:val="24"/>
        </w:rPr>
        <w:t>тября</w:t>
      </w:r>
      <w:r w:rsidRPr="009044F1">
        <w:rPr>
          <w:rFonts w:ascii="GHEA Grapalat" w:hAnsi="GHEA Grapalat"/>
          <w:i w:val="0"/>
          <w:sz w:val="24"/>
          <w:szCs w:val="24"/>
        </w:rPr>
        <w:t xml:space="preserve"> 20</w:t>
      </w:r>
      <w:r>
        <w:rPr>
          <w:rFonts w:ascii="GHEA Grapalat" w:hAnsi="GHEA Grapalat"/>
          <w:i w:val="0"/>
          <w:sz w:val="24"/>
          <w:szCs w:val="24"/>
        </w:rPr>
        <w:t>2</w:t>
      </w:r>
      <w:r w:rsidR="006D3793">
        <w:rPr>
          <w:rFonts w:ascii="GHEA Grapalat" w:hAnsi="GHEA Grapalat"/>
          <w:i w:val="0"/>
          <w:sz w:val="24"/>
          <w:szCs w:val="24"/>
          <w:lang w:val="hy-AM"/>
        </w:rPr>
        <w:t>5</w:t>
      </w:r>
      <w:r>
        <w:rPr>
          <w:rFonts w:ascii="GHEA Grapalat" w:hAnsi="GHEA Grapalat"/>
          <w:i w:val="0"/>
          <w:sz w:val="24"/>
          <w:szCs w:val="24"/>
        </w:rPr>
        <w:t xml:space="preserve"> года </w:t>
      </w:r>
      <w:r w:rsidRPr="009044F1">
        <w:rPr>
          <w:rFonts w:ascii="GHEA Grapalat" w:hAnsi="GHEA Grapalat"/>
          <w:i w:val="0"/>
          <w:sz w:val="24"/>
          <w:szCs w:val="24"/>
        </w:rPr>
        <w:t>номер решения</w:t>
      </w:r>
      <w:r>
        <w:rPr>
          <w:rFonts w:ascii="GHEA Grapalat" w:hAnsi="GHEA Grapalat"/>
          <w:i w:val="0"/>
          <w:sz w:val="24"/>
          <w:szCs w:val="24"/>
        </w:rPr>
        <w:t xml:space="preserve"> 1</w:t>
      </w:r>
      <w:r w:rsidRPr="009044F1">
        <w:rPr>
          <w:rFonts w:ascii="GHEA Grapalat" w:hAnsi="GHEA Grapalat"/>
          <w:i w:val="0"/>
          <w:sz w:val="24"/>
          <w:szCs w:val="24"/>
        </w:rPr>
        <w:t xml:space="preserve"> </w:t>
      </w:r>
    </w:p>
    <w:p w:rsidR="009231E1" w:rsidRPr="002A215F" w:rsidRDefault="00DD1AF4" w:rsidP="009231E1">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 ՎԱՔՏ-ԳՀԾՁԲ-26</w:t>
      </w:r>
      <w:r w:rsidR="009231E1">
        <w:rPr>
          <w:rFonts w:ascii="GHEA Grapalat" w:hAnsi="GHEA Grapalat"/>
          <w:i w:val="0"/>
          <w:sz w:val="24"/>
          <w:szCs w:val="24"/>
        </w:rPr>
        <w:t>/</w:t>
      </w:r>
      <w:r w:rsidR="00876EDA">
        <w:rPr>
          <w:rFonts w:ascii="GHEA Grapalat" w:hAnsi="GHEA Grapalat"/>
          <w:i w:val="0"/>
          <w:sz w:val="24"/>
          <w:szCs w:val="24"/>
          <w:lang w:val="hy-AM"/>
        </w:rPr>
        <w:t>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231E1" w:rsidRPr="009044F1" w:rsidRDefault="009231E1" w:rsidP="009231E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17BF7">
        <w:rPr>
          <w:rFonts w:ascii="GHEA Grapalat" w:hAnsi="GHEA Grapalat"/>
          <w:i w:val="0"/>
          <w:sz w:val="24"/>
          <w:szCs w:val="24"/>
        </w:rPr>
        <w:t>аппарат Премьер-министра Республики Армения</w:t>
      </w:r>
      <w:r>
        <w:rPr>
          <w:rFonts w:ascii="GHEA Grapalat" w:hAnsi="GHEA Grapalat"/>
          <w:i w:val="0"/>
          <w:sz w:val="24"/>
          <w:szCs w:val="24"/>
        </w:rPr>
        <w:t xml:space="preserve"> / Инспекционный орган по надзору за рынком/</w:t>
      </w:r>
      <w:r w:rsidRPr="009044F1">
        <w:rPr>
          <w:rFonts w:ascii="GHEA Grapalat" w:hAnsi="GHEA Grapalat"/>
          <w:i w:val="0"/>
          <w:sz w:val="24"/>
          <w:szCs w:val="24"/>
        </w:rPr>
        <w:t>, находящийся по адресу</w:t>
      </w:r>
      <w:r w:rsidRPr="001B5078">
        <w:rPr>
          <w:rFonts w:ascii="GHEA Grapalat" w:hAnsi="GHEA Grapalat"/>
          <w:i w:val="0"/>
          <w:sz w:val="24"/>
          <w:szCs w:val="24"/>
        </w:rPr>
        <w:t xml:space="preserve"> </w:t>
      </w:r>
      <w:r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BC529A" w:rsidRPr="00782D60" w:rsidRDefault="00BC529A" w:rsidP="00BC529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BC529A" w:rsidRPr="002C67CB" w:rsidRDefault="00BC529A" w:rsidP="00BC529A">
      <w:pPr>
        <w:pStyle w:val="BodyTextIndent"/>
        <w:widowControl w:val="0"/>
        <w:spacing w:line="240" w:lineRule="auto"/>
        <w:ind w:firstLine="0"/>
        <w:rPr>
          <w:rFonts w:ascii="GHEA Grapalat" w:hAnsi="GHEA Grapalat"/>
          <w:b/>
          <w:i w:val="0"/>
          <w:sz w:val="24"/>
          <w:szCs w:val="24"/>
        </w:rPr>
      </w:pPr>
      <w:r w:rsidRPr="00A11D0C">
        <w:rPr>
          <w:rStyle w:val="y2iqfc"/>
          <w:rFonts w:ascii="GHEA Grapalat" w:hAnsi="GHEA Grapalat"/>
          <w:b/>
          <w:i w:val="0"/>
          <w:color w:val="202124"/>
          <w:sz w:val="24"/>
          <w:szCs w:val="24"/>
        </w:rPr>
        <w:t>услуги автострахования</w:t>
      </w:r>
      <w:r w:rsidRPr="001D0CB2">
        <w:t xml:space="preserve"> </w:t>
      </w:r>
      <w:r w:rsidRPr="002C67CB">
        <w:rPr>
          <w:rFonts w:ascii="GHEA Grapalat" w:hAnsi="GHEA Grapalat"/>
          <w:b/>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31E1" w:rsidRPr="00C07F24" w:rsidRDefault="00677658" w:rsidP="009231E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9231E1">
        <w:rPr>
          <w:rFonts w:ascii="GHEA Grapalat" w:hAnsi="GHEA Grapalat"/>
          <w:i w:val="0"/>
          <w:sz w:val="24"/>
          <w:szCs w:val="24"/>
          <w:lang w:val="hy-AM"/>
        </w:rPr>
        <w:t>1</w:t>
      </w:r>
      <w:r w:rsidR="009231E1">
        <w:rPr>
          <w:rFonts w:ascii="GHEA Grapalat" w:hAnsi="GHEA Grapalat"/>
          <w:i w:val="0"/>
          <w:sz w:val="24"/>
          <w:szCs w:val="24"/>
        </w:rPr>
        <w:t>0</w:t>
      </w:r>
      <w:r w:rsidR="009231E1">
        <w:rPr>
          <w:rFonts w:ascii="GHEA Grapalat" w:hAnsi="GHEA Grapalat"/>
          <w:i w:val="0"/>
          <w:sz w:val="24"/>
          <w:szCs w:val="24"/>
          <w:lang w:val="hy-AM"/>
        </w:rPr>
        <w:t xml:space="preserve">:00 </w:t>
      </w:r>
      <w:r w:rsidR="009231E1" w:rsidRPr="009044F1">
        <w:rPr>
          <w:rFonts w:ascii="GHEA Grapalat" w:hAnsi="GHEA Grapalat"/>
          <w:i w:val="0"/>
          <w:sz w:val="24"/>
          <w:szCs w:val="24"/>
        </w:rPr>
        <w:t>часов</w:t>
      </w:r>
      <w:r w:rsidR="009231E1" w:rsidRPr="002166CE">
        <w:rPr>
          <w:rFonts w:ascii="GHEA Grapalat" w:hAnsi="GHEA Grapalat"/>
          <w:i w:val="0"/>
          <w:sz w:val="24"/>
          <w:szCs w:val="24"/>
        </w:rPr>
        <w:t xml:space="preserve"> </w:t>
      </w:r>
      <w:r w:rsidR="009231E1">
        <w:rPr>
          <w:rFonts w:ascii="GHEA Grapalat" w:hAnsi="GHEA Grapalat"/>
          <w:i w:val="0"/>
          <w:sz w:val="24"/>
          <w:szCs w:val="24"/>
        </w:rPr>
        <w:t>8</w:t>
      </w:r>
      <w:r w:rsidR="009231E1">
        <w:rPr>
          <w:rFonts w:ascii="GHEA Grapalat" w:hAnsi="GHEA Grapalat"/>
          <w:i w:val="0"/>
          <w:sz w:val="24"/>
          <w:szCs w:val="24"/>
          <w:lang w:val="hy-AM"/>
        </w:rPr>
        <w:t>-</w:t>
      </w:r>
      <w:r w:rsidR="009231E1">
        <w:rPr>
          <w:rFonts w:ascii="GHEA Grapalat" w:hAnsi="GHEA Grapalat"/>
          <w:i w:val="0"/>
          <w:sz w:val="24"/>
          <w:szCs w:val="24"/>
        </w:rPr>
        <w:t>ого</w:t>
      </w:r>
      <w:r w:rsidR="009231E1" w:rsidRPr="002166CE">
        <w:rPr>
          <w:rFonts w:ascii="GHEA Grapalat" w:hAnsi="GHEA Grapalat"/>
          <w:i w:val="0"/>
          <w:sz w:val="24"/>
          <w:szCs w:val="24"/>
        </w:rPr>
        <w:t xml:space="preserve"> </w:t>
      </w:r>
      <w:r w:rsidR="009231E1"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075F0" w:rsidRDefault="00F075F0" w:rsidP="002E5BEB">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10</w:t>
      </w:r>
      <w:r w:rsidRPr="00A017A3">
        <w:rPr>
          <w:rFonts w:ascii="GHEA Grapalat" w:hAnsi="GHEA Grapalat"/>
          <w:b/>
          <w:i w:val="0"/>
          <w:sz w:val="24"/>
          <w:szCs w:val="24"/>
          <w:lang w:val="hy-AM"/>
        </w:rPr>
        <w:t>:00</w:t>
      </w:r>
      <w:r w:rsidRPr="00A017A3">
        <w:rPr>
          <w:rFonts w:ascii="GHEA Grapalat" w:hAnsi="GHEA Grapalat"/>
          <w:b/>
          <w:i w:val="0"/>
          <w:sz w:val="24"/>
          <w:szCs w:val="24"/>
        </w:rPr>
        <w:t xml:space="preserve"> часов на </w:t>
      </w:r>
      <w:r>
        <w:rPr>
          <w:rFonts w:ascii="GHEA Grapalat" w:hAnsi="GHEA Grapalat"/>
          <w:b/>
          <w:i w:val="0"/>
          <w:sz w:val="24"/>
          <w:szCs w:val="24"/>
        </w:rPr>
        <w:t>8-ий</w:t>
      </w:r>
      <w:r w:rsidRPr="00A017A3">
        <w:rPr>
          <w:rFonts w:ascii="GHEA Grapalat" w:hAnsi="GHEA Grapalat"/>
          <w:b/>
          <w:i w:val="0"/>
          <w:sz w:val="24"/>
          <w:szCs w:val="24"/>
        </w:rPr>
        <w:t xml:space="preserve"> день</w:t>
      </w:r>
      <w:r>
        <w:rPr>
          <w:rFonts w:ascii="GHEA Grapalat" w:hAnsi="GHEA Grapalat"/>
          <w:b/>
          <w:i w:val="0"/>
          <w:sz w:val="24"/>
          <w:szCs w:val="24"/>
        </w:rPr>
        <w:t xml:space="preserve"> /</w:t>
      </w:r>
      <w:r w:rsidR="000B24F2">
        <w:rPr>
          <w:rFonts w:ascii="GHEA Grapalat" w:hAnsi="GHEA Grapalat"/>
          <w:b/>
          <w:i w:val="0"/>
          <w:sz w:val="24"/>
          <w:szCs w:val="24"/>
          <w:lang w:val="hy-AM"/>
        </w:rPr>
        <w:t>2</w:t>
      </w:r>
      <w:r w:rsidR="00BC529A" w:rsidRPr="00BC529A">
        <w:rPr>
          <w:rFonts w:ascii="GHEA Grapalat" w:hAnsi="GHEA Grapalat"/>
          <w:b/>
          <w:i w:val="0"/>
          <w:sz w:val="24"/>
          <w:szCs w:val="24"/>
        </w:rPr>
        <w:t>6</w:t>
      </w:r>
      <w:r w:rsidRPr="00A017A3">
        <w:rPr>
          <w:rFonts w:ascii="GHEA Grapalat" w:hAnsi="GHEA Grapalat"/>
          <w:b/>
          <w:i w:val="0"/>
          <w:sz w:val="24"/>
          <w:szCs w:val="24"/>
        </w:rPr>
        <w:t>.</w:t>
      </w:r>
      <w:r w:rsidR="00695A1D">
        <w:rPr>
          <w:rFonts w:ascii="GHEA Grapalat" w:hAnsi="GHEA Grapalat"/>
          <w:b/>
          <w:i w:val="0"/>
          <w:sz w:val="24"/>
          <w:szCs w:val="24"/>
        </w:rPr>
        <w:t>10</w:t>
      </w:r>
      <w:r>
        <w:rPr>
          <w:rFonts w:ascii="GHEA Grapalat" w:hAnsi="GHEA Grapalat"/>
          <w:b/>
          <w:i w:val="0"/>
          <w:sz w:val="24"/>
          <w:szCs w:val="24"/>
        </w:rPr>
        <w:t>.2025г.</w:t>
      </w:r>
      <w:r w:rsidRPr="00A017A3">
        <w:rPr>
          <w:rFonts w:ascii="GHEA Grapalat" w:hAnsi="GHEA Grapalat"/>
          <w:b/>
          <w:i w:val="0"/>
          <w:sz w:val="24"/>
          <w:szCs w:val="24"/>
        </w:rPr>
        <w:t>/</w:t>
      </w:r>
    </w:p>
    <w:p w:rsidR="002E5BEB" w:rsidRPr="001B32D9" w:rsidRDefault="00F075F0" w:rsidP="002E5BE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2E5BEB"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075F0" w:rsidRPr="00F075F0" w:rsidRDefault="00F075F0" w:rsidP="00F075F0">
      <w:pPr>
        <w:pStyle w:val="BodyTextIndent"/>
        <w:widowControl w:val="0"/>
        <w:spacing w:after="160" w:line="240" w:lineRule="auto"/>
        <w:ind w:firstLine="0"/>
        <w:rPr>
          <w:rFonts w:ascii="GHEA Grapalat" w:hAnsi="GHEA Grapalat"/>
          <w:i w:val="0"/>
          <w:sz w:val="24"/>
          <w:szCs w:val="24"/>
        </w:rPr>
      </w:pPr>
      <w:r w:rsidRPr="00F075F0">
        <w:rPr>
          <w:rFonts w:ascii="GHEA Grapalat" w:hAnsi="GHEA Grapalat"/>
          <w:b/>
          <w:i w:val="0"/>
          <w:sz w:val="24"/>
          <w:szCs w:val="24"/>
        </w:rPr>
        <w:t>Наире Мкртчяну.</w:t>
      </w:r>
    </w:p>
    <w:p w:rsidR="00F075F0" w:rsidRPr="009E6347" w:rsidRDefault="00F075F0" w:rsidP="00F075F0">
      <w:pPr>
        <w:pStyle w:val="BodyTextIndent"/>
        <w:spacing w:after="160"/>
        <w:ind w:firstLine="0"/>
        <w:rPr>
          <w:rFonts w:ascii="GHEA Grapalat" w:hAnsi="GHEA Grapalat"/>
          <w:i w:val="0"/>
          <w:sz w:val="24"/>
          <w:szCs w:val="24"/>
        </w:rPr>
      </w:pPr>
      <w:r w:rsidRPr="009E6347">
        <w:rPr>
          <w:rFonts w:ascii="GHEA Grapalat" w:hAnsi="GHEA Grapalat"/>
          <w:i w:val="0"/>
          <w:sz w:val="24"/>
          <w:szCs w:val="24"/>
        </w:rPr>
        <w:t>Телефон 010 51 56 91</w:t>
      </w:r>
    </w:p>
    <w:p w:rsidR="00F075F0" w:rsidRPr="009E6347" w:rsidRDefault="00F075F0" w:rsidP="00F075F0">
      <w:pPr>
        <w:pStyle w:val="BodyTextIndent"/>
        <w:spacing w:after="160"/>
        <w:ind w:firstLine="0"/>
        <w:rPr>
          <w:rFonts w:ascii="GHEA Grapalat" w:hAnsi="GHEA Grapalat"/>
          <w:i w:val="0"/>
          <w:sz w:val="24"/>
          <w:szCs w:val="24"/>
        </w:rPr>
      </w:pPr>
      <w:r w:rsidRPr="009E6347">
        <w:rPr>
          <w:rFonts w:ascii="GHEA Grapalat" w:hAnsi="GHEA Grapalat"/>
          <w:i w:val="0"/>
          <w:sz w:val="24"/>
          <w:szCs w:val="24"/>
        </w:rPr>
        <w:t>Электронная почта՝ naira.mkrtchyan@gov.am</w:t>
      </w:r>
    </w:p>
    <w:p w:rsidR="00F075F0" w:rsidRPr="009E6347" w:rsidRDefault="00F075F0" w:rsidP="00F075F0">
      <w:pPr>
        <w:jc w:val="both"/>
        <w:rPr>
          <w:rFonts w:ascii="GHEA Grapalat" w:hAnsi="GHEA Grapalat"/>
        </w:rPr>
      </w:pPr>
      <w:r w:rsidRPr="009E6347">
        <w:rPr>
          <w:rFonts w:ascii="GHEA Grapalat" w:hAnsi="GHEA Grapalat"/>
        </w:rPr>
        <w:t>Заказчик Аппарат Премьер-министра РА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BC529A" w:rsidRDefault="00BC529A"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F075F0" w:rsidRPr="0033336B" w:rsidRDefault="00F075F0" w:rsidP="00F075F0">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F075F0" w:rsidRPr="003A1EBB" w:rsidRDefault="00F075F0" w:rsidP="00F075F0">
      <w:pPr>
        <w:pStyle w:val="BodyText"/>
        <w:widowControl w:val="0"/>
        <w:spacing w:after="160"/>
        <w:ind w:right="-7" w:firstLine="567"/>
        <w:jc w:val="center"/>
        <w:rPr>
          <w:rFonts w:ascii="GHEA Grapalat" w:hAnsi="GHEA Grapalat"/>
        </w:rPr>
      </w:pPr>
    </w:p>
    <w:p w:rsidR="00F075F0" w:rsidRPr="003A1EBB" w:rsidRDefault="00F075F0" w:rsidP="00F075F0">
      <w:pPr>
        <w:pStyle w:val="BodyText"/>
        <w:widowControl w:val="0"/>
        <w:spacing w:after="160"/>
        <w:ind w:right="-7" w:firstLine="567"/>
        <w:jc w:val="center"/>
        <w:rPr>
          <w:rFonts w:ascii="GHEA Grapalat" w:hAnsi="GHEA Grapalat"/>
        </w:rPr>
      </w:pPr>
    </w:p>
    <w:p w:rsidR="00F075F0" w:rsidRPr="003A1EBB" w:rsidRDefault="00F075F0" w:rsidP="00F075F0">
      <w:pPr>
        <w:pStyle w:val="BodyText"/>
        <w:widowControl w:val="0"/>
        <w:spacing w:after="160"/>
        <w:ind w:right="-7" w:firstLine="567"/>
        <w:jc w:val="center"/>
        <w:rPr>
          <w:rFonts w:ascii="GHEA Grapalat" w:hAnsi="GHEA Grapalat"/>
        </w:rPr>
      </w:pPr>
    </w:p>
    <w:p w:rsidR="00F075F0" w:rsidRPr="009044F1" w:rsidRDefault="00F075F0" w:rsidP="00F075F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075F0" w:rsidRPr="009044F1" w:rsidRDefault="00F075F0" w:rsidP="00F075F0">
      <w:pPr>
        <w:pStyle w:val="BodyText"/>
        <w:widowControl w:val="0"/>
        <w:spacing w:after="160"/>
        <w:ind w:right="-7" w:firstLine="567"/>
        <w:jc w:val="center"/>
        <w:rPr>
          <w:rFonts w:ascii="GHEA Grapalat" w:hAnsi="GHEA Grapalat" w:cs="Sylfaen"/>
        </w:rPr>
      </w:pPr>
    </w:p>
    <w:p w:rsidR="00F075F0" w:rsidRPr="009044F1" w:rsidRDefault="00F075F0" w:rsidP="00F075F0">
      <w:pPr>
        <w:pStyle w:val="BodyText"/>
        <w:widowControl w:val="0"/>
        <w:spacing w:after="160"/>
        <w:ind w:right="-7" w:firstLine="567"/>
        <w:jc w:val="center"/>
        <w:rPr>
          <w:rFonts w:ascii="GHEA Grapalat" w:hAnsi="GHEA Grapalat" w:cs="Sylfaen"/>
        </w:rPr>
      </w:pPr>
    </w:p>
    <w:p w:rsidR="00F075F0" w:rsidRPr="009C1E8B" w:rsidRDefault="00205555" w:rsidP="00F075F0">
      <w:pPr>
        <w:pStyle w:val="BodyText"/>
        <w:widowControl w:val="0"/>
        <w:spacing w:after="160" w:line="360" w:lineRule="auto"/>
        <w:ind w:right="-7"/>
        <w:jc w:val="center"/>
        <w:rPr>
          <w:rFonts w:ascii="GHEA Grapalat" w:hAnsi="GHEA Grapalat"/>
          <w:sz w:val="16"/>
        </w:rPr>
      </w:pPr>
      <w:r w:rsidRPr="00C95BED">
        <w:rPr>
          <w:rFonts w:ascii="GHEA Grapalat" w:hAnsi="GHEA Grapalat"/>
        </w:rPr>
        <w:t>НА ЗАПРОС КОТИРОВОК</w:t>
      </w:r>
      <w:r w:rsidRPr="009044F1">
        <w:rPr>
          <w:rFonts w:ascii="GHEA Grapalat" w:hAnsi="GHEA Grapalat"/>
        </w:rPr>
        <w:t xml:space="preserve">, ОБЪЯВЛЕННЫЙ С ЦЕЛЬЮ </w:t>
      </w:r>
      <w:r w:rsidRPr="00A17BF7">
        <w:rPr>
          <w:rFonts w:ascii="GHEA Grapalat" w:hAnsi="GHEA Grapalat"/>
        </w:rPr>
        <w:t xml:space="preserve">ПРИОБРЕТЕНИЯ </w:t>
      </w:r>
      <w:r>
        <w:rPr>
          <w:rStyle w:val="y2iqfc"/>
          <w:rFonts w:ascii="GHEA Grapalat" w:hAnsi="GHEA Grapalat"/>
          <w:color w:val="202124"/>
        </w:rPr>
        <w:t xml:space="preserve">УСЛУГ </w:t>
      </w:r>
      <w:r w:rsidRPr="00A17BF7">
        <w:rPr>
          <w:rStyle w:val="y2iqfc"/>
          <w:rFonts w:ascii="GHEA Grapalat" w:hAnsi="GHEA Grapalat"/>
          <w:color w:val="202124"/>
        </w:rPr>
        <w:t xml:space="preserve">ПО </w:t>
      </w:r>
      <w:r w:rsidR="00376F14" w:rsidRPr="00376F14">
        <w:rPr>
          <w:rFonts w:ascii="GHEA Grapalat" w:hAnsi="GHEA Grapalat"/>
        </w:rPr>
        <w:t>АВТОСТРАХОВАНИЯ</w:t>
      </w:r>
      <w:r w:rsidR="00376F14" w:rsidRPr="00102C33">
        <w:rPr>
          <w:rFonts w:ascii="GHEA Grapalat" w:hAnsi="GHEA Grapalat"/>
        </w:rPr>
        <w:t xml:space="preserve"> </w:t>
      </w:r>
      <w:r w:rsidRPr="00A17BF7">
        <w:rPr>
          <w:rFonts w:ascii="GHEA Grapalat" w:hAnsi="GHEA Grapalat"/>
        </w:rPr>
        <w:t>ДЛЯ НУЖД АППАРАТА ПРЕМЬЕР-МИНИСТРА РЕСПУБЛИКИ АРМЕНИЯ</w:t>
      </w:r>
      <w:r>
        <w:rPr>
          <w:rFonts w:ascii="GHEA Grapalat" w:hAnsi="GHEA Grapalat"/>
        </w:rPr>
        <w:t xml:space="preserve"> </w:t>
      </w:r>
      <w:r w:rsidR="00F075F0" w:rsidRPr="009C1E8B">
        <w:rPr>
          <w:rFonts w:ascii="GHEA Grapalat" w:hAnsi="GHEA Grapalat"/>
        </w:rPr>
        <w:t>(</w:t>
      </w:r>
      <w:hyperlink r:id="rId10" w:history="1">
        <w:r w:rsidR="00F075F0" w:rsidRPr="009C1E8B">
          <w:rPr>
            <w:rFonts w:ascii="GHEA Grapalat" w:hAnsi="GHEA Grapalat"/>
          </w:rPr>
          <w:t>Инспекционный орган градостроительства, технической и пожарной безопасности</w:t>
        </w:r>
      </w:hyperlink>
      <w:r w:rsidR="00F075F0" w:rsidRPr="009C1E8B">
        <w:rPr>
          <w:rFonts w:ascii="GHEA Grapalat" w:hAnsi="GHEA Grapalat"/>
        </w:rPr>
        <w:t>)</w:t>
      </w:r>
      <w:r w:rsidR="00F075F0" w:rsidRPr="009C1E8B">
        <w:rPr>
          <w:rFonts w:ascii="GHEA Grapalat" w:hAnsi="GHEA Grapalat"/>
          <w:lang w:val="hy-AM"/>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205555" w:rsidRDefault="00205555" w:rsidP="00205555">
      <w:pPr>
        <w:pStyle w:val="BodyText"/>
        <w:widowControl w:val="0"/>
        <w:spacing w:after="160" w:line="360" w:lineRule="auto"/>
        <w:ind w:right="-7"/>
        <w:jc w:val="center"/>
        <w:rPr>
          <w:rFonts w:ascii="GHEA Grapalat" w:hAnsi="GHEA Grapalat"/>
          <w:b/>
        </w:rPr>
      </w:pPr>
      <w:r>
        <w:rPr>
          <w:rStyle w:val="y2iqfc"/>
          <w:rFonts w:ascii="GHEA Grapalat" w:hAnsi="GHEA Grapalat"/>
          <w:b/>
          <w:color w:val="202124"/>
        </w:rPr>
        <w:t>УСЛУГ</w:t>
      </w:r>
      <w:r w:rsidRPr="00965755">
        <w:rPr>
          <w:rStyle w:val="y2iqfc"/>
          <w:rFonts w:ascii="GHEA Grapalat" w:hAnsi="GHEA Grapalat"/>
          <w:b/>
          <w:color w:val="202124"/>
        </w:rPr>
        <w:t xml:space="preserve"> ПО </w:t>
      </w:r>
      <w:r w:rsidR="00376F14" w:rsidRPr="00A471F4">
        <w:rPr>
          <w:rFonts w:ascii="GHEA Grapalat" w:hAnsi="GHEA Grapalat"/>
          <w:b/>
        </w:rPr>
        <w:t xml:space="preserve">АВТОСТРАХОВАНИЯ </w:t>
      </w:r>
      <w:r w:rsidRPr="00A17BF7">
        <w:rPr>
          <w:rFonts w:ascii="GHEA Grapalat" w:hAnsi="GHEA Grapalat"/>
          <w:b/>
        </w:rPr>
        <w:t>ДЛЯ НУЖД АППАРАТА ПРЕМЬЕР-МИНИСТРА РЕСПУБЛИКИ АРМЕНИЯ</w:t>
      </w:r>
    </w:p>
    <w:p w:rsidR="00F075F0" w:rsidRPr="009C1E8B" w:rsidRDefault="00F075F0" w:rsidP="00F075F0">
      <w:pPr>
        <w:pStyle w:val="BodyText"/>
        <w:widowControl w:val="0"/>
        <w:spacing w:after="160" w:line="360" w:lineRule="auto"/>
        <w:ind w:right="-7"/>
        <w:jc w:val="center"/>
        <w:rPr>
          <w:rFonts w:ascii="GHEA Grapalat" w:hAnsi="GHEA Grapalat"/>
          <w:sz w:val="16"/>
        </w:rPr>
      </w:pPr>
      <w:r>
        <w:rPr>
          <w:rFonts w:ascii="GHEA Grapalat" w:hAnsi="GHEA Grapalat"/>
          <w:b/>
        </w:rPr>
        <w:t xml:space="preserve"> </w:t>
      </w:r>
      <w:r w:rsidRPr="009C1E8B">
        <w:rPr>
          <w:rFonts w:ascii="GHEA Grapalat" w:hAnsi="GHEA Grapalat"/>
        </w:rPr>
        <w:t>(</w:t>
      </w:r>
      <w:hyperlink r:id="rId13" w:history="1">
        <w:r w:rsidRPr="009C1E8B">
          <w:rPr>
            <w:rFonts w:ascii="GHEA Grapalat" w:hAnsi="GHEA Grapalat"/>
          </w:rPr>
          <w:t>Инспекционный орган градостроительства, технической и пожарной безопасности</w:t>
        </w:r>
      </w:hyperlink>
      <w:r w:rsidRPr="009C1E8B">
        <w:rPr>
          <w:rFonts w:ascii="GHEA Grapalat" w:hAnsi="GHEA Grapalat"/>
        </w:rPr>
        <w:t>)</w:t>
      </w:r>
      <w:r w:rsidRPr="009C1E8B">
        <w:rPr>
          <w:rFonts w:ascii="GHEA Grapalat" w:hAnsi="GHEA Grapalat"/>
          <w:lang w:val="hy-AM"/>
        </w:rPr>
        <w:t xml:space="preserve"> </w:t>
      </w:r>
    </w:p>
    <w:p w:rsidR="00F075F0" w:rsidRPr="003A1EBB" w:rsidRDefault="00F075F0" w:rsidP="00F075F0">
      <w:pPr>
        <w:widowControl w:val="0"/>
        <w:spacing w:after="160"/>
        <w:ind w:firstLine="567"/>
        <w:jc w:val="center"/>
        <w:rPr>
          <w:rFonts w:ascii="GHEA Grapalat" w:hAnsi="GHEA Grapalat"/>
        </w:rPr>
      </w:pPr>
    </w:p>
    <w:p w:rsidR="00096865" w:rsidRPr="009044F1" w:rsidRDefault="00F075F0" w:rsidP="00F075F0">
      <w:pPr>
        <w:widowControl w:val="0"/>
        <w:spacing w:after="160"/>
        <w:jc w:val="center"/>
        <w:rPr>
          <w:rFonts w:ascii="GHEA Grapalat" w:hAnsi="GHEA Grapalat"/>
          <w:i/>
        </w:rPr>
      </w:pPr>
      <w:r w:rsidRPr="009044F1">
        <w:rPr>
          <w:rFonts w:ascii="GHEA Grapalat" w:hAnsi="GHEA Grapalat"/>
          <w:b/>
        </w:rPr>
        <w:t xml:space="preserve">ПРИГЛАШЕНИЯ НА </w:t>
      </w:r>
      <w:r w:rsidRPr="00C95BED">
        <w:rPr>
          <w:rFonts w:ascii="GHEA Grapalat" w:hAnsi="GHEA Grapalat"/>
          <w:b/>
        </w:rPr>
        <w:t>ЗАПРОС КОТИРОВОК</w:t>
      </w:r>
      <w:r w:rsidRPr="009044F1">
        <w:rPr>
          <w:rFonts w:ascii="GHEA Grapalat" w:hAnsi="GHEA Grapalat"/>
          <w:b/>
        </w:rPr>
        <w:t>,</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75F0" w:rsidRDefault="00096865" w:rsidP="00F075F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75F0" w:rsidRPr="009044F1">
        <w:rPr>
          <w:rFonts w:ascii="GHEA Grapalat" w:hAnsi="GHEA Grapalat"/>
          <w:b/>
        </w:rPr>
        <w:t xml:space="preserve">НА </w:t>
      </w:r>
      <w:r w:rsidR="00F075F0" w:rsidRPr="00C95BED">
        <w:rPr>
          <w:rFonts w:ascii="GHEA Grapalat" w:hAnsi="GHEA Grapalat"/>
          <w:b/>
        </w:rPr>
        <w:t>ЗАПРОС 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F075F0" w:rsidRDefault="00E17B7F" w:rsidP="00F075F0">
      <w:pPr>
        <w:widowControl w:val="0"/>
        <w:spacing w:after="160"/>
        <w:jc w:val="center"/>
        <w:rPr>
          <w:rFonts w:ascii="GHEA Grapalat" w:hAnsi="GHEA Grapalat"/>
          <w:b/>
        </w:rPr>
      </w:pPr>
      <w:r>
        <w:rPr>
          <w:rFonts w:ascii="GHEA Grapalat" w:hAnsi="GHEA Grapalat"/>
          <w:spacing w:val="-6"/>
        </w:rPr>
        <w:br w:type="page"/>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075F0" w:rsidRPr="00F075F0">
        <w:rPr>
          <w:rFonts w:ascii="GHEA Grapalat" w:hAnsi="GHEA Grapalat"/>
        </w:rPr>
        <w:t>на запрос котировок</w:t>
      </w:r>
      <w:r w:rsidR="00096865" w:rsidRPr="006D2DF7">
        <w:rPr>
          <w:rFonts w:ascii="GHEA Grapalat" w:hAnsi="GHEA Grapalat"/>
          <w:spacing w:val="-6"/>
        </w:rPr>
        <w:t xml:space="preserve">, проводимом под кодом </w:t>
      </w:r>
      <w:r w:rsidR="00205555">
        <w:rPr>
          <w:rFonts w:ascii="GHEA Grapalat" w:hAnsi="GHEA Grapalat"/>
          <w:spacing w:val="-6"/>
        </w:rPr>
        <w:t>ՎԱՔՏ-ԳՀԾՁԲ-26</w:t>
      </w:r>
      <w:r w:rsidR="00F075F0">
        <w:rPr>
          <w:rFonts w:ascii="GHEA Grapalat" w:hAnsi="GHEA Grapalat"/>
          <w:spacing w:val="-6"/>
        </w:rPr>
        <w:t>/</w:t>
      </w:r>
      <w:r w:rsidR="00695A1D">
        <w:rPr>
          <w:rFonts w:ascii="GHEA Grapalat" w:hAnsi="GHEA Grapalat"/>
          <w:spacing w:val="-6"/>
        </w:rPr>
        <w:t>8</w:t>
      </w:r>
      <w:r w:rsidR="00F075F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w:t>
      </w:r>
      <w:r w:rsidRPr="00B77163">
        <w:rPr>
          <w:rFonts w:ascii="GHEA Grapalat" w:hAnsi="GHEA Grapalat"/>
          <w:b/>
        </w:rPr>
        <w:t>Правительства Республики Армения</w:t>
      </w:r>
      <w:r w:rsidRPr="00B77163">
        <w:rPr>
          <w:rFonts w:ascii="GHEA Grapalat" w:hAnsi="GHEA Grapalat"/>
        </w:rPr>
        <w:t xml:space="preserve"> </w:t>
      </w:r>
      <w:r w:rsidRPr="000B2CFA">
        <w:rPr>
          <w:rFonts w:ascii="GHEA Grapalat" w:hAnsi="GHEA Grapalat"/>
        </w:rPr>
        <w:t>№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236" w:rsidRPr="009044F1" w:rsidRDefault="00660236" w:rsidP="006602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C308D9">
        <w:rPr>
          <w:rFonts w:ascii="GHEA Grapalat" w:hAnsi="GHEA Grapalat"/>
          <w:b/>
          <w:sz w:val="24"/>
          <w:szCs w:val="24"/>
        </w:rPr>
        <w:t>"naira.mkrtchyan@gov.am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654B8" w:rsidRDefault="00D654B8" w:rsidP="00D654B8">
      <w:pPr>
        <w:pStyle w:val="Heading3"/>
        <w:keepNext w:val="0"/>
        <w:widowControl w:val="0"/>
        <w:tabs>
          <w:tab w:val="left" w:pos="1134"/>
        </w:tabs>
        <w:spacing w:after="160" w:line="240" w:lineRule="auto"/>
        <w:ind w:firstLine="567"/>
        <w:jc w:val="both"/>
        <w:rPr>
          <w:rFonts w:ascii="GHEA Grapalat" w:hAnsi="GHEA Grapalat"/>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DC7BDD">
        <w:rPr>
          <w:rFonts w:ascii="GHEA Grapalat" w:hAnsi="GHEA Grapalat"/>
        </w:rPr>
        <w:t xml:space="preserve">Предметом закупки является приобретение </w:t>
      </w:r>
      <w:r w:rsidRPr="00DC7BDD">
        <w:rPr>
          <w:rFonts w:ascii="GHEA Grapalat" w:hAnsi="GHEA Grapalat"/>
          <w:b/>
        </w:rPr>
        <w:t xml:space="preserve">услуг </w:t>
      </w:r>
      <w:r w:rsidR="00205555" w:rsidRPr="00205555">
        <w:rPr>
          <w:rFonts w:ascii="GHEA Grapalat" w:hAnsi="GHEA Grapalat"/>
          <w:b/>
        </w:rPr>
        <w:t xml:space="preserve">по </w:t>
      </w:r>
      <w:r w:rsidR="00B77163" w:rsidRPr="00B77163">
        <w:rPr>
          <w:rFonts w:ascii="GHEA Grapalat" w:hAnsi="GHEA Grapalat" w:cs="Calibri"/>
        </w:rPr>
        <w:t>автострахования</w:t>
      </w:r>
      <w:r w:rsidR="00205555" w:rsidRPr="00205555">
        <w:rPr>
          <w:rFonts w:ascii="GHEA Grapalat" w:hAnsi="GHEA Grapalat"/>
          <w:b/>
        </w:rPr>
        <w:t xml:space="preserve"> </w:t>
      </w:r>
      <w:r w:rsidRPr="00041157">
        <w:rPr>
          <w:rFonts w:ascii="GHEA Grapalat" w:hAnsi="GHEA Grapalat"/>
          <w:b/>
        </w:rPr>
        <w:t xml:space="preserve">(далее — также услуга) для нужд </w:t>
      </w:r>
      <w:r w:rsidRPr="00041157">
        <w:rPr>
          <w:rFonts w:ascii="GHEA Grapalat" w:hAnsi="GHEA Grapalat" w:cs="Arial"/>
          <w:b/>
          <w:bCs/>
        </w:rPr>
        <w:t>Аппарата премьер-министра Республики Армения (</w:t>
      </w:r>
      <w:hyperlink r:id="rId14" w:history="1">
        <w:r w:rsidRPr="00041157">
          <w:rPr>
            <w:rFonts w:ascii="GHEA Grapalat" w:hAnsi="GHEA Grapalat"/>
            <w:b/>
          </w:rPr>
          <w:t>Инспекционный орган градостроительства, технической и пожарной безопасности</w:t>
        </w:r>
      </w:hyperlink>
      <w:r w:rsidRPr="00041157">
        <w:rPr>
          <w:rFonts w:ascii="GHEA Grapalat" w:hAnsi="GHEA Grapalat"/>
          <w:b/>
        </w:rPr>
        <w:t>)</w:t>
      </w:r>
      <w:r w:rsidRPr="00DC7BDD">
        <w:rPr>
          <w:rFonts w:ascii="GHEA Grapalat" w:hAnsi="GHEA Grapalat"/>
        </w:rPr>
        <w:t>, которые сгруппированы в лоты "</w:t>
      </w:r>
      <w:r w:rsidR="00B77163" w:rsidRPr="00B77163">
        <w:rPr>
          <w:rFonts w:ascii="GHEA Grapalat" w:hAnsi="GHEA Grapalat"/>
        </w:rPr>
        <w:t>1</w:t>
      </w:r>
      <w:r w:rsidRPr="00DC7BDD">
        <w:rPr>
          <w:rFonts w:ascii="GHEA Grapalat" w:hAnsi="GHEA Grapalat"/>
        </w:rPr>
        <w:t>":</w:t>
      </w:r>
    </w:p>
    <w:p w:rsidR="00B77163" w:rsidRDefault="00B77163" w:rsidP="00B77163"/>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77163" w:rsidRPr="009044F1" w:rsidTr="009A4916">
        <w:trPr>
          <w:trHeight w:val="736"/>
          <w:jc w:val="center"/>
        </w:trPr>
        <w:tc>
          <w:tcPr>
            <w:tcW w:w="2917" w:type="dxa"/>
            <w:gridSpan w:val="2"/>
            <w:vAlign w:val="center"/>
          </w:tcPr>
          <w:p w:rsidR="00B77163" w:rsidRPr="001A6383" w:rsidRDefault="00B77163" w:rsidP="009A4916">
            <w:pPr>
              <w:pStyle w:val="BodyTextIndent2"/>
              <w:widowControl w:val="0"/>
              <w:spacing w:after="120" w:line="240" w:lineRule="auto"/>
              <w:ind w:firstLine="0"/>
              <w:jc w:val="center"/>
              <w:rPr>
                <w:rFonts w:ascii="GHEA Grapalat" w:hAnsi="GHEA Grapalat"/>
                <w:b/>
                <w:i/>
              </w:rPr>
            </w:pPr>
          </w:p>
          <w:p w:rsidR="00B77163" w:rsidRPr="001A6383" w:rsidRDefault="00B77163" w:rsidP="009A4916">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B77163" w:rsidRPr="009044F1" w:rsidRDefault="00B77163" w:rsidP="009A491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77163" w:rsidRPr="009044F1" w:rsidTr="009A4916">
        <w:trPr>
          <w:jc w:val="center"/>
          <w:ins w:id="2" w:author="Vardan" w:date="2022-05-29T21:53:00Z"/>
        </w:trPr>
        <w:tc>
          <w:tcPr>
            <w:tcW w:w="1035" w:type="dxa"/>
            <w:vAlign w:val="center"/>
          </w:tcPr>
          <w:p w:rsidR="00B77163" w:rsidRPr="006E79F9" w:rsidRDefault="00B77163" w:rsidP="009A4916">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B77163" w:rsidRPr="001A6383" w:rsidRDefault="00B77163" w:rsidP="009A4916">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B77163" w:rsidRPr="009044F1" w:rsidRDefault="00B77163" w:rsidP="009A4916">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77163" w:rsidRPr="009044F1" w:rsidTr="009A4916">
        <w:trPr>
          <w:jc w:val="center"/>
        </w:trPr>
        <w:tc>
          <w:tcPr>
            <w:tcW w:w="1035" w:type="dxa"/>
            <w:vAlign w:val="center"/>
          </w:tcPr>
          <w:p w:rsidR="00B77163" w:rsidRPr="009A4916" w:rsidRDefault="00B77163" w:rsidP="009A4916">
            <w:pPr>
              <w:pStyle w:val="BodyTextIndent2"/>
              <w:widowControl w:val="0"/>
              <w:spacing w:after="120" w:line="240" w:lineRule="auto"/>
              <w:ind w:firstLine="0"/>
              <w:jc w:val="center"/>
              <w:rPr>
                <w:rFonts w:ascii="GHEA Grapalat" w:hAnsi="GHEA Grapalat"/>
                <w:sz w:val="24"/>
                <w:szCs w:val="24"/>
              </w:rPr>
            </w:pPr>
            <w:r w:rsidRPr="009A4916">
              <w:rPr>
                <w:rFonts w:ascii="GHEA Grapalat" w:hAnsi="GHEA Grapalat"/>
                <w:sz w:val="24"/>
                <w:szCs w:val="24"/>
              </w:rPr>
              <w:t>1</w:t>
            </w:r>
          </w:p>
        </w:tc>
        <w:tc>
          <w:tcPr>
            <w:tcW w:w="1882" w:type="dxa"/>
            <w:vAlign w:val="center"/>
          </w:tcPr>
          <w:p w:rsidR="00B77163" w:rsidRPr="009A4916" w:rsidRDefault="009D1BEC" w:rsidP="009A4916">
            <w:pPr>
              <w:pStyle w:val="BodyTextIndent2"/>
              <w:widowControl w:val="0"/>
              <w:spacing w:after="120" w:line="240" w:lineRule="auto"/>
              <w:ind w:firstLine="0"/>
              <w:jc w:val="center"/>
              <w:rPr>
                <w:rFonts w:ascii="GHEA Grapalat" w:hAnsi="GHEA Grapalat"/>
                <w:sz w:val="24"/>
                <w:szCs w:val="24"/>
              </w:rPr>
            </w:pPr>
            <w:r w:rsidRPr="009D1BEC">
              <w:rPr>
                <w:rFonts w:ascii="GHEA Grapalat" w:hAnsi="GHEA Grapalat"/>
                <w:lang w:val="hy-AM"/>
              </w:rPr>
              <w:t>1 316 000</w:t>
            </w:r>
          </w:p>
        </w:tc>
        <w:tc>
          <w:tcPr>
            <w:tcW w:w="6317" w:type="dxa"/>
            <w:vAlign w:val="center"/>
          </w:tcPr>
          <w:p w:rsidR="00B77163" w:rsidRPr="009044F1" w:rsidRDefault="00B77163" w:rsidP="009A4916">
            <w:pPr>
              <w:pStyle w:val="BodyTextIndent2"/>
              <w:widowControl w:val="0"/>
              <w:spacing w:after="120" w:line="240" w:lineRule="auto"/>
              <w:ind w:firstLine="0"/>
              <w:rPr>
                <w:rFonts w:ascii="GHEA Grapalat" w:hAnsi="GHEA Grapalat"/>
                <w:sz w:val="24"/>
                <w:szCs w:val="24"/>
                <w:u w:val="single"/>
                <w:vertAlign w:val="subscript"/>
              </w:rPr>
            </w:pPr>
            <w:r w:rsidRPr="00A11D0C">
              <w:rPr>
                <w:rStyle w:val="y2iqfc"/>
                <w:rFonts w:ascii="GHEA Grapalat" w:hAnsi="GHEA Grapalat"/>
                <w:b/>
                <w:color w:val="202124"/>
                <w:sz w:val="24"/>
                <w:szCs w:val="24"/>
              </w:rPr>
              <w:t xml:space="preserve">услуги </w:t>
            </w:r>
            <w:r w:rsidRPr="00A11D0C">
              <w:rPr>
                <w:rStyle w:val="y2iqfc"/>
                <w:rFonts w:ascii="GHEA Grapalat" w:hAnsi="GHEA Grapalat"/>
                <w:b/>
                <w:i/>
                <w:color w:val="202124"/>
                <w:sz w:val="24"/>
                <w:szCs w:val="24"/>
              </w:rPr>
              <w:t>автострахования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75278">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95A1D">
        <w:rPr>
          <w:rFonts w:ascii="GHEA Grapalat" w:hAnsi="GHEA Grapalat"/>
          <w:sz w:val="24"/>
          <w:szCs w:val="24"/>
        </w:rPr>
        <w:t xml:space="preserve">28.10.2025г. </w:t>
      </w:r>
      <w:r w:rsidRPr="009044F1">
        <w:rPr>
          <w:rFonts w:ascii="GHEA Grapalat" w:hAnsi="GHEA Grapalat"/>
          <w:sz w:val="24"/>
          <w:szCs w:val="24"/>
        </w:rPr>
        <w:t xml:space="preserve">" </w:t>
      </w:r>
      <w:r w:rsidR="00F90C1B">
        <w:rPr>
          <w:rFonts w:ascii="GHEA Grapalat" w:hAnsi="GHEA Grapalat"/>
          <w:sz w:val="24"/>
          <w:szCs w:val="24"/>
          <w:lang w:val="hy-AM"/>
        </w:rPr>
        <w:t xml:space="preserve">10:00 </w:t>
      </w:r>
      <w:r w:rsidRPr="009044F1">
        <w:rPr>
          <w:rFonts w:ascii="GHEA Grapalat" w:hAnsi="GHEA Grapalat"/>
          <w:sz w:val="24"/>
          <w:szCs w:val="24"/>
        </w:rPr>
        <w:t>часов "</w:t>
      </w:r>
      <w:r w:rsidR="00F90C1B">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695A1D">
        <w:rPr>
          <w:rFonts w:ascii="GHEA Grapalat" w:hAnsi="GHEA Grapalat"/>
          <w:b/>
          <w:sz w:val="24"/>
          <w:szCs w:val="24"/>
        </w:rPr>
        <w:t>деклараци</w:t>
      </w:r>
      <w:r w:rsidR="00C22EC0" w:rsidRPr="00695A1D">
        <w:rPr>
          <w:rFonts w:ascii="GHEA Grapalat" w:hAnsi="GHEA Grapalat"/>
          <w:b/>
          <w:sz w:val="24"/>
          <w:szCs w:val="24"/>
        </w:rPr>
        <w:t>ю</w:t>
      </w:r>
      <w:r w:rsidR="001A424D" w:rsidRPr="00695A1D">
        <w:rPr>
          <w:rFonts w:ascii="GHEA Grapalat" w:hAnsi="GHEA Grapalat"/>
          <w:b/>
          <w:sz w:val="24"/>
          <w:szCs w:val="24"/>
        </w:rPr>
        <w:t xml:space="preserve"> о реальных бенефициарах согласно Приложению 1.</w:t>
      </w:r>
      <w:r w:rsidR="00075278" w:rsidRPr="00695A1D">
        <w:rPr>
          <w:rFonts w:ascii="GHEA Grapalat" w:hAnsi="GHEA Grapalat"/>
          <w:b/>
          <w:sz w:val="24"/>
          <w:szCs w:val="24"/>
          <w:lang w:val="hy-AM"/>
        </w:rPr>
        <w:t>2</w:t>
      </w:r>
      <w:r w:rsidR="00075278" w:rsidRPr="00695A1D">
        <w:rPr>
          <w:rFonts w:ascii="GHEA Grapalat" w:hAnsi="GHEA Grapalat"/>
          <w:b/>
          <w:sz w:val="24"/>
          <w:szCs w:val="24"/>
        </w:rPr>
        <w:t xml:space="preserve">. </w:t>
      </w:r>
      <w:r w:rsidR="001A424D" w:rsidRPr="002E51EC">
        <w:rPr>
          <w:rFonts w:ascii="GHEA Grapalat" w:hAnsi="GHEA Grapalat"/>
          <w:sz w:val="24"/>
          <w:szCs w:val="24"/>
        </w:rPr>
        <w:t xml:space="preserve">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9044F1">
        <w:rPr>
          <w:rFonts w:ascii="GHEA Grapalat" w:hAnsi="GHEA Grapalat"/>
          <w:sz w:val="24"/>
          <w:szCs w:val="24"/>
        </w:rPr>
        <w:lastRenderedPageBreak/>
        <w:t>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752A">
        <w:rPr>
          <w:rFonts w:ascii="GHEA Grapalat" w:hAnsi="GHEA Grapalat"/>
          <w:sz w:val="24"/>
          <w:szCs w:val="24"/>
          <w:lang w:val="hy-AM"/>
        </w:rPr>
        <w:t>8</w:t>
      </w:r>
      <w:r w:rsidRPr="009044F1">
        <w:rPr>
          <w:rFonts w:ascii="GHEA Grapalat" w:hAnsi="GHEA Grapalat"/>
          <w:sz w:val="24"/>
          <w:szCs w:val="24"/>
        </w:rPr>
        <w:t>"-ый день в "</w:t>
      </w:r>
      <w:r w:rsidR="00B1752A">
        <w:rPr>
          <w:rFonts w:ascii="GHEA Grapalat" w:hAnsi="GHEA Grapalat"/>
          <w:sz w:val="24"/>
          <w:szCs w:val="24"/>
          <w:lang w:val="hy-AM"/>
        </w:rPr>
        <w:t xml:space="preserve">10:00 </w:t>
      </w:r>
      <w:r w:rsidRPr="009044F1">
        <w:rPr>
          <w:rFonts w:ascii="GHEA Grapalat" w:hAnsi="GHEA Grapalat"/>
          <w:sz w:val="24"/>
          <w:szCs w:val="24"/>
        </w:rPr>
        <w:t xml:space="preserve">вскрытия" </w:t>
      </w:r>
      <w:r w:rsidR="007E00CA">
        <w:rPr>
          <w:rFonts w:ascii="GHEA Grapalat" w:hAnsi="GHEA Grapalat"/>
          <w:b/>
          <w:sz w:val="24"/>
          <w:szCs w:val="24"/>
        </w:rPr>
        <w:t>/</w:t>
      </w:r>
      <w:r w:rsidR="00075278">
        <w:rPr>
          <w:rFonts w:ascii="GHEA Grapalat" w:hAnsi="GHEA Grapalat"/>
          <w:b/>
          <w:sz w:val="24"/>
          <w:szCs w:val="24"/>
          <w:lang w:val="hy-AM"/>
        </w:rPr>
        <w:t>2</w:t>
      </w:r>
      <w:r w:rsidR="00695A1D">
        <w:rPr>
          <w:rFonts w:ascii="GHEA Grapalat" w:hAnsi="GHEA Grapalat"/>
          <w:b/>
          <w:sz w:val="24"/>
          <w:szCs w:val="24"/>
        </w:rPr>
        <w:t>8</w:t>
      </w:r>
      <w:r w:rsidR="007E00CA" w:rsidRPr="009949CF">
        <w:rPr>
          <w:rFonts w:ascii="GHEA Grapalat" w:hAnsi="GHEA Grapalat"/>
          <w:b/>
          <w:sz w:val="24"/>
          <w:szCs w:val="24"/>
        </w:rPr>
        <w:t>.</w:t>
      </w:r>
      <w:r w:rsidR="007E00CA">
        <w:rPr>
          <w:rFonts w:ascii="GHEA Grapalat" w:hAnsi="GHEA Grapalat"/>
          <w:b/>
          <w:sz w:val="24"/>
          <w:szCs w:val="24"/>
          <w:lang w:val="hy-AM"/>
        </w:rPr>
        <w:t>09</w:t>
      </w:r>
      <w:r w:rsidR="00695A1D">
        <w:rPr>
          <w:rFonts w:ascii="GHEA Grapalat" w:hAnsi="GHEA Grapalat"/>
          <w:b/>
          <w:sz w:val="24"/>
          <w:szCs w:val="24"/>
        </w:rPr>
        <w:t>10</w:t>
      </w:r>
      <w:r w:rsidR="007E00CA">
        <w:rPr>
          <w:rFonts w:ascii="GHEA Grapalat" w:hAnsi="GHEA Grapalat"/>
          <w:b/>
          <w:sz w:val="24"/>
          <w:szCs w:val="24"/>
        </w:rPr>
        <w:t>.202</w:t>
      </w:r>
      <w:r w:rsidR="007E00CA">
        <w:rPr>
          <w:rFonts w:ascii="GHEA Grapalat" w:hAnsi="GHEA Grapalat"/>
          <w:b/>
          <w:sz w:val="24"/>
          <w:szCs w:val="24"/>
          <w:lang w:val="hy-AM"/>
        </w:rPr>
        <w:t>5</w:t>
      </w:r>
      <w:r w:rsidR="007E00CA" w:rsidRPr="009949CF">
        <w:rPr>
          <w:rFonts w:ascii="GHEA Grapalat" w:hAnsi="GHEA Grapalat"/>
          <w:b/>
          <w:sz w:val="24"/>
          <w:szCs w:val="24"/>
        </w:rPr>
        <w:t>г./</w:t>
      </w:r>
      <w:r w:rsidR="007E00CA" w:rsidRPr="00E735D5">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00CA" w:rsidRPr="007E00CA" w:rsidRDefault="007E00CA" w:rsidP="007E00CA">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7E00CA">
        <w:rPr>
          <w:rFonts w:ascii="GHEA Grapalat" w:hAnsi="GHEA Grapalat"/>
          <w:b/>
          <w:i w:val="0"/>
          <w:sz w:val="24"/>
          <w:szCs w:val="24"/>
        </w:rPr>
        <w:t xml:space="preserve">Республики Армения по курсу </w:t>
      </w:r>
      <w:r w:rsidRPr="007E00CA">
        <w:rPr>
          <w:rStyle w:val="tlid-translation"/>
          <w:rFonts w:ascii="GHEA Grapalat" w:hAnsi="GHEA Grapalat" w:cs="Calibri"/>
          <w:b/>
          <w:i w:val="0"/>
          <w:sz w:val="24"/>
          <w:szCs w:val="24"/>
        </w:rPr>
        <w:t>Центральным</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банком</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Республики</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Армения</w:t>
      </w:r>
      <w:r w:rsidRPr="007E00CA">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w:t>
      </w:r>
      <w:r w:rsidRPr="002F249D">
        <w:rPr>
          <w:rFonts w:ascii="GHEA Grapalat" w:hAnsi="GHEA Grapalat"/>
          <w:sz w:val="24"/>
          <w:szCs w:val="24"/>
        </w:rPr>
        <w:lastRenderedPageBreak/>
        <w:t xml:space="preserve">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w:t>
      </w:r>
      <w:r w:rsidR="00670B09" w:rsidRPr="00404854">
        <w:rPr>
          <w:rFonts w:ascii="GHEA Grapalat" w:hAnsi="GHEA Grapalat"/>
          <w:sz w:val="24"/>
          <w:szCs w:val="24"/>
        </w:rPr>
        <w:lastRenderedPageBreak/>
        <w:t>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95A1D" w:rsidRDefault="008A3C60" w:rsidP="00B46D58">
      <w:pPr>
        <w:pStyle w:val="BodyTextIndent2"/>
        <w:widowControl w:val="0"/>
        <w:spacing w:after="160" w:line="240" w:lineRule="auto"/>
        <w:ind w:firstLine="567"/>
        <w:rPr>
          <w:rFonts w:ascii="GHEA Grapalat" w:hAnsi="GHEA Grapalat" w:cs="Sylfaen"/>
          <w:b/>
          <w:sz w:val="24"/>
          <w:szCs w:val="24"/>
        </w:rPr>
      </w:pPr>
      <w:r w:rsidRPr="00695A1D">
        <w:rPr>
          <w:rFonts w:ascii="GHEA Grapalat" w:hAnsi="GHEA Grapalat"/>
          <w:b/>
          <w:sz w:val="24"/>
          <w:szCs w:val="24"/>
        </w:rPr>
        <w:t>Включаемые в заявку документы, утвержденные электронной цифровой подписью, не</w:t>
      </w:r>
      <w:r w:rsidRPr="00695A1D">
        <w:rPr>
          <w:rFonts w:ascii="GHEA Grapalat" w:hAnsi="GHEA Grapalat"/>
          <w:b/>
        </w:rPr>
        <w:t xml:space="preserve"> </w:t>
      </w:r>
      <w:r w:rsidRPr="00695A1D">
        <w:rPr>
          <w:rFonts w:ascii="GHEA Grapalat" w:hAnsi="GHEA Grapalat"/>
          <w:b/>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695A1D">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7E00CA" w:rsidRDefault="00A6609C" w:rsidP="00CF7623">
      <w:pPr>
        <w:widowControl w:val="0"/>
        <w:tabs>
          <w:tab w:val="left" w:pos="1276"/>
        </w:tabs>
        <w:spacing w:after="160"/>
        <w:ind w:firstLine="567"/>
        <w:jc w:val="both"/>
        <w:rPr>
          <w:rFonts w:ascii="GHEA Grapalat" w:hAnsi="GHEA Grapalat"/>
          <w:b/>
        </w:rPr>
      </w:pPr>
      <w:r w:rsidRPr="007E00CA">
        <w:rPr>
          <w:rFonts w:ascii="GHEA Grapalat" w:hAnsi="GHEA Grapalat"/>
          <w:b/>
        </w:rPr>
        <w:t xml:space="preserve">10.2 </w:t>
      </w:r>
      <w:r w:rsidR="008C5F2A" w:rsidRPr="007E00CA">
        <w:rPr>
          <w:rFonts w:ascii="GHEA Grapalat" w:hAnsi="GHEA Grapalat"/>
          <w:b/>
        </w:rPr>
        <w:t xml:space="preserve">Размер обеспечения квалификации равен </w:t>
      </w:r>
      <w:r w:rsidR="000E1AD4" w:rsidRPr="007E00CA">
        <w:rPr>
          <w:rFonts w:ascii="GHEA Grapalat" w:hAnsi="GHEA Grapalat"/>
          <w:b/>
        </w:rPr>
        <w:t xml:space="preserve">пятнадцати </w:t>
      </w:r>
      <w:r w:rsidR="00BA3D6F" w:rsidRPr="007E00CA">
        <w:rPr>
          <w:rFonts w:ascii="GHEA Grapalat" w:hAnsi="GHEA Grapalat"/>
          <w:b/>
        </w:rPr>
        <w:t>процентам</w:t>
      </w:r>
      <w:r w:rsidR="008C5F2A" w:rsidRPr="007E00CA">
        <w:rPr>
          <w:rFonts w:ascii="GHEA Grapalat" w:hAnsi="GHEA Grapalat"/>
          <w:b/>
        </w:rPr>
        <w:t xml:space="preserve"> </w:t>
      </w:r>
      <w:r w:rsidR="004C0E39" w:rsidRPr="007E00CA">
        <w:rPr>
          <w:rFonts w:ascii="GHEA Grapalat" w:hAnsi="GHEA Grapalat"/>
          <w:b/>
        </w:rPr>
        <w:t xml:space="preserve">от цены закупки </w:t>
      </w:r>
      <w:r w:rsidR="000E1AD4" w:rsidRPr="007E00CA">
        <w:rPr>
          <w:rFonts w:ascii="GHEA Grapalat" w:hAnsi="GHEA Grapalat"/>
          <w:b/>
        </w:rPr>
        <w:t>услуг</w:t>
      </w:r>
      <w:r w:rsidR="004C0E39" w:rsidRPr="007E00CA">
        <w:rPr>
          <w:rFonts w:ascii="GHEA Grapalat" w:hAnsi="GHEA Grapalat"/>
          <w:b/>
        </w:rPr>
        <w:t xml:space="preserve"> закупаемых в рамках данной процедуры</w:t>
      </w:r>
      <w:r w:rsidR="008C5F2A" w:rsidRPr="007E00CA">
        <w:rPr>
          <w:rFonts w:ascii="GHEA Grapalat" w:hAnsi="GHEA Grapalat"/>
          <w:b/>
        </w:rPr>
        <w:t>.</w:t>
      </w:r>
      <w:r w:rsidR="004701DE" w:rsidRPr="007E00CA">
        <w:rPr>
          <w:rFonts w:ascii="GHEA Grapalat" w:hAnsi="GHEA Grapalat"/>
          <w:b/>
        </w:rPr>
        <w:t xml:space="preserve"> </w:t>
      </w:r>
      <w:r w:rsidR="00CB6CA3" w:rsidRPr="007E00CA">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E00CA">
        <w:rPr>
          <w:rFonts w:ascii="GHEA Grapalat" w:hAnsi="GHEA Grapalat"/>
          <w:b/>
        </w:rPr>
        <w:t xml:space="preserve"> </w:t>
      </w:r>
      <w:r w:rsidR="001647D2" w:rsidRPr="007E00CA">
        <w:rPr>
          <w:rFonts w:ascii="GHEA Grapalat" w:hAnsi="GHEA Grapalat"/>
          <w:b/>
        </w:rPr>
        <w:t xml:space="preserve">Обеспечение квалификации представляется в </w:t>
      </w:r>
      <w:r w:rsidR="004B6A49" w:rsidRPr="007E00CA">
        <w:rPr>
          <w:rFonts w:ascii="GHEA Grapalat" w:hAnsi="GHEA Grapalat"/>
          <w:b/>
        </w:rPr>
        <w:t>виде</w:t>
      </w:r>
      <w:r w:rsidR="001647D2" w:rsidRPr="007E00CA">
        <w:rPr>
          <w:rFonts w:ascii="GHEA Grapalat" w:hAnsi="GHEA Grapalat"/>
          <w:b/>
        </w:rPr>
        <w:t xml:space="preserve"> </w:t>
      </w:r>
      <w:r w:rsidR="00133EDA" w:rsidRPr="007E00CA">
        <w:rPr>
          <w:rFonts w:ascii="GHEA Grapalat" w:hAnsi="GHEA Grapalat"/>
          <w:b/>
        </w:rPr>
        <w:t>соглашения о неустойке (приложение 4. 2) или наличных денег, или гарантий, предоставленных банками</w:t>
      </w:r>
      <w:r w:rsidR="00B26643" w:rsidRPr="007E00CA">
        <w:rPr>
          <w:rFonts w:ascii="GHEA Grapalat" w:hAnsi="GHEA Grapalat"/>
          <w:b/>
        </w:rPr>
        <w:t>. Причем  обеспечение</w:t>
      </w:r>
      <w:r w:rsidR="001647D2" w:rsidRPr="007E00CA">
        <w:rPr>
          <w:rFonts w:ascii="GHEA Grapalat" w:hAnsi="GHEA Grapalat"/>
          <w:b/>
        </w:rPr>
        <w:t xml:space="preserve"> должно быть действительным как минимум включительно до </w:t>
      </w:r>
      <w:r w:rsidR="00611884" w:rsidRPr="007E00CA">
        <w:rPr>
          <w:rFonts w:ascii="GHEA Grapalat" w:hAnsi="GHEA Grapalat"/>
          <w:b/>
        </w:rPr>
        <w:t>20</w:t>
      </w:r>
      <w:r w:rsidR="001647D2" w:rsidRPr="007E00CA">
        <w:rPr>
          <w:rFonts w:ascii="GHEA Grapalat" w:hAnsi="GHEA Grapalat"/>
          <w:b/>
        </w:rPr>
        <w:t xml:space="preserve">-го рабочего дня, следующего за днем полного принятия заказчиком результата выполнения </w:t>
      </w:r>
      <w:r w:rsidR="002649BD" w:rsidRPr="007E00CA">
        <w:rPr>
          <w:rFonts w:ascii="GHEA Grapalat" w:hAnsi="GHEA Grapalat"/>
          <w:b/>
        </w:rPr>
        <w:t>договора</w:t>
      </w:r>
      <w:r w:rsidR="0086443A" w:rsidRPr="007E00CA">
        <w:rPr>
          <w:rFonts w:ascii="GHEA Grapalat" w:hAnsi="GHEA Grapalat"/>
          <w:b/>
        </w:rPr>
        <w:t>.</w:t>
      </w:r>
      <w:r w:rsidR="00997FFE" w:rsidRPr="007E00CA">
        <w:rPr>
          <w:rFonts w:ascii="GHEA Grapalat" w:hAnsi="GHEA Grapalat"/>
          <w:b/>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7E00CA" w:rsidRDefault="007E00CA" w:rsidP="007E00CA">
      <w:pPr>
        <w:widowControl w:val="0"/>
        <w:tabs>
          <w:tab w:val="left" w:pos="1276"/>
        </w:tabs>
        <w:spacing w:after="160"/>
        <w:ind w:firstLine="567"/>
        <w:jc w:val="both"/>
        <w:rPr>
          <w:rFonts w:ascii="GHEA Grapalat" w:hAnsi="GHEA Grapalat"/>
        </w:rPr>
      </w:pPr>
      <w:r w:rsidRPr="00962D64">
        <w:rPr>
          <w:rFonts w:ascii="GHEA Grapalat" w:hAnsi="GHEA Grapalat"/>
          <w:b/>
        </w:rPr>
        <w:lastRenderedPageBreak/>
        <w:t>10.3.</w:t>
      </w:r>
      <w:r w:rsidRPr="00962D64">
        <w:rPr>
          <w:rFonts w:ascii="GHEA Grapalat" w:hAnsi="GHEA Grapalat"/>
          <w:b/>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695A1D">
        <w:rPr>
          <w:rFonts w:ascii="GHEA Grapalat" w:hAnsi="GHEA Grapalat"/>
          <w:b/>
        </w:rPr>
        <w:t>.</w:t>
      </w:r>
      <w:r w:rsidRPr="00962D64">
        <w:rPr>
          <w:rFonts w:ascii="GHEA Grapalat" w:hAnsi="GHEA Grapalat"/>
          <w:b/>
        </w:rPr>
        <w:t xml:space="preserve"> Обеспечение договора представляется в виде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8432A6"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8432A6" w:rsidRPr="008432A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7E00CA" w:rsidRPr="009044F1" w:rsidRDefault="00096865" w:rsidP="007E00CA">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7E00CA" w:rsidRPr="009044F1">
        <w:rPr>
          <w:rFonts w:ascii="GHEA Grapalat" w:hAnsi="GHEA Grapalat"/>
          <w:b/>
        </w:rPr>
        <w:t xml:space="preserve">ЗАЯВКИ НА </w:t>
      </w:r>
      <w:r w:rsidR="007E00CA">
        <w:rPr>
          <w:rFonts w:ascii="GHEA Grapalat" w:hAnsi="GHEA Grapalat"/>
          <w:b/>
        </w:rPr>
        <w:t>ЗАПРОСА КОТИРОВКИ</w:t>
      </w:r>
    </w:p>
    <w:p w:rsidR="00096865" w:rsidRPr="009044F1" w:rsidRDefault="00096865" w:rsidP="00B46D58">
      <w:pPr>
        <w:pStyle w:val="BodyText"/>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7E00CA" w:rsidRDefault="002D5CF0" w:rsidP="00B46D58">
      <w:pPr>
        <w:widowControl w:val="0"/>
        <w:tabs>
          <w:tab w:val="left" w:pos="1134"/>
        </w:tabs>
        <w:spacing w:after="160"/>
        <w:ind w:firstLine="567"/>
        <w:jc w:val="both"/>
        <w:rPr>
          <w:rFonts w:ascii="GHEA Grapalat" w:hAnsi="GHEA Grapalat"/>
          <w:b/>
        </w:rPr>
      </w:pPr>
      <w:r w:rsidRPr="007E00CA">
        <w:rPr>
          <w:rFonts w:ascii="GHEA Grapalat" w:hAnsi="GHEA Grapalat"/>
          <w:b/>
        </w:rPr>
        <w:t>2.1</w:t>
      </w:r>
      <w:r w:rsidR="005114D0" w:rsidRPr="007E00CA">
        <w:rPr>
          <w:rFonts w:ascii="GHEA Grapalat" w:hAnsi="GHEA Grapalat"/>
          <w:b/>
        </w:rPr>
        <w:t>.</w:t>
      </w:r>
      <w:r w:rsidR="009873F3" w:rsidRPr="007E00CA">
        <w:rPr>
          <w:rFonts w:ascii="GHEA Grapalat" w:hAnsi="GHEA Grapalat"/>
          <w:b/>
        </w:rPr>
        <w:tab/>
      </w:r>
      <w:r w:rsidRPr="007E00CA">
        <w:rPr>
          <w:rFonts w:ascii="GHEA Grapalat" w:hAnsi="GHEA Grapalat"/>
          <w:b/>
        </w:rPr>
        <w:t>заявление</w:t>
      </w:r>
      <w:r w:rsidR="00EB3C28" w:rsidRPr="007E00CA">
        <w:rPr>
          <w:rFonts w:ascii="GHEA Grapalat" w:hAnsi="GHEA Grapalat"/>
          <w:b/>
        </w:rPr>
        <w:t>--объявлени</w:t>
      </w:r>
      <w:r w:rsidR="00EB3C28" w:rsidRPr="007E00CA">
        <w:rPr>
          <w:rFonts w:ascii="GHEA Grapalat" w:hAnsi="GHEA Grapalat"/>
          <w:b/>
          <w:lang w:val="en-US"/>
        </w:rPr>
        <w:t>e</w:t>
      </w:r>
      <w:r w:rsidR="00EB3C28" w:rsidRPr="007E00CA">
        <w:rPr>
          <w:rFonts w:ascii="GHEA Grapalat" w:hAnsi="GHEA Grapalat"/>
          <w:b/>
        </w:rPr>
        <w:t xml:space="preserve"> </w:t>
      </w:r>
      <w:r w:rsidRPr="007E00CA">
        <w:rPr>
          <w:rFonts w:ascii="GHEA Grapalat" w:hAnsi="GHEA Grapalat"/>
          <w:b/>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252E11">
        <w:rPr>
          <w:rFonts w:ascii="GHEA Grapalat" w:hAnsi="GHEA Grapalat"/>
          <w:b/>
        </w:rPr>
        <w:t>2.</w:t>
      </w:r>
      <w:r w:rsidR="00F82CB7" w:rsidRPr="00252E11">
        <w:rPr>
          <w:rFonts w:ascii="GHEA Grapalat" w:hAnsi="GHEA Grapalat"/>
          <w:b/>
        </w:rPr>
        <w:t>5</w:t>
      </w:r>
      <w:r w:rsidR="004413A5" w:rsidRPr="00252E11">
        <w:rPr>
          <w:rFonts w:ascii="GHEA Grapalat" w:hAnsi="GHEA Grapalat"/>
          <w:b/>
        </w:rPr>
        <w:t>.</w:t>
      </w:r>
      <w:r w:rsidR="00367A9A" w:rsidRPr="00252E11">
        <w:rPr>
          <w:rFonts w:ascii="GHEA Grapalat" w:hAnsi="GHEA Grapalat"/>
          <w:b/>
        </w:rPr>
        <w:tab/>
      </w:r>
      <w:r w:rsidRPr="00252E11">
        <w:rPr>
          <w:rFonts w:ascii="GHEA Grapalat" w:hAnsi="GHEA Grapalat"/>
          <w:b/>
        </w:rPr>
        <w:t>ценовое предложение согласно Приложению №</w:t>
      </w:r>
      <w:r w:rsidR="00385C27" w:rsidRPr="00252E11">
        <w:rPr>
          <w:rFonts w:ascii="GHEA Grapalat" w:hAnsi="GHEA Grapalat"/>
          <w:b/>
        </w:rPr>
        <w:t>2</w:t>
      </w:r>
      <w:r w:rsidR="00BC7BF7" w:rsidRPr="00252E11">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8406E1" w:rsidRDefault="008406E1" w:rsidP="007E00CA">
      <w:pPr>
        <w:pStyle w:val="norm"/>
        <w:widowControl w:val="0"/>
        <w:spacing w:after="160" w:line="240" w:lineRule="auto"/>
        <w:ind w:firstLine="284"/>
        <w:jc w:val="right"/>
        <w:rPr>
          <w:rFonts w:ascii="GHEA Grapalat" w:hAnsi="GHEA Grapalat"/>
          <w:b/>
          <w:sz w:val="24"/>
          <w:szCs w:val="24"/>
        </w:rPr>
      </w:pPr>
    </w:p>
    <w:p w:rsidR="007E00CA" w:rsidRPr="00374F4A" w:rsidRDefault="007E00CA" w:rsidP="007E00C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7E00CA" w:rsidRPr="00695A1D" w:rsidRDefault="007E00CA" w:rsidP="007E00C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кодом</w:t>
      </w:r>
      <w:r>
        <w:rPr>
          <w:rFonts w:ascii="GHEA Grapalat" w:hAnsi="GHEA Grapalat"/>
          <w:b/>
        </w:rPr>
        <w:t xml:space="preserve"> ՎԱՔՏ-ԳՀԾՁԲ-2</w:t>
      </w:r>
      <w:r w:rsidR="009A7C72" w:rsidRPr="009A7C72">
        <w:rPr>
          <w:rFonts w:ascii="GHEA Grapalat" w:hAnsi="GHEA Grapalat"/>
          <w:b/>
        </w:rPr>
        <w:t>6</w:t>
      </w:r>
      <w:r>
        <w:rPr>
          <w:rFonts w:ascii="GHEA Grapalat" w:hAnsi="GHEA Grapalat"/>
          <w:b/>
        </w:rPr>
        <w:t>/</w:t>
      </w:r>
      <w:r w:rsidR="00695A1D">
        <w:rPr>
          <w:rFonts w:ascii="GHEA Grapalat" w:hAnsi="GHEA Grapalat"/>
          <w:b/>
        </w:rPr>
        <w:t>8</w:t>
      </w:r>
    </w:p>
    <w:p w:rsidR="007E00CA" w:rsidRPr="00A039DB" w:rsidRDefault="007E00CA" w:rsidP="007E00CA">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7E00CA" w:rsidRPr="00374F4A" w:rsidRDefault="007E00CA" w:rsidP="007E00CA">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Pr="00832741">
        <w:rPr>
          <w:rFonts w:ascii="GHEA Grapalat" w:hAnsi="GHEA Grapalat"/>
          <w:color w:val="auto"/>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00252E11" w:rsidRPr="00252E11">
        <w:rPr>
          <w:rFonts w:ascii="GHEA Grapalat" w:hAnsi="GHEA Grapalat"/>
        </w:rPr>
        <w:t>1</w:t>
      </w:r>
      <w:r w:rsidRPr="00C4157A">
        <w:rPr>
          <w:rFonts w:ascii="GHEA Grapalat" w:hAnsi="GHEA Grapalat"/>
        </w:rPr>
        <w:t>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 xml:space="preserve">номер лота </w:t>
      </w:r>
    </w:p>
    <w:p w:rsidR="00374F4A" w:rsidRPr="002A215F" w:rsidRDefault="00260AB7" w:rsidP="00B46D58">
      <w:pPr>
        <w:jc w:val="both"/>
        <w:rPr>
          <w:rFonts w:ascii="GHEA Grapalat" w:hAnsi="GHEA Grapalat" w:cs="Sylfaen"/>
          <w:lang w:val="hy-AM"/>
        </w:rPr>
      </w:pPr>
      <w:r w:rsidRPr="000D171B">
        <w:rPr>
          <w:rFonts w:ascii="GHEA Grapalat" w:hAnsi="GHEA Grapalat"/>
          <w:spacing w:val="-6"/>
          <w:sz w:val="22"/>
          <w:szCs w:val="22"/>
        </w:rPr>
        <w:t>Аппарат</w:t>
      </w:r>
      <w:r w:rsidR="00695A1D">
        <w:rPr>
          <w:rFonts w:ascii="GHEA Grapalat" w:hAnsi="GHEA Grapalat"/>
          <w:spacing w:val="-6"/>
          <w:sz w:val="22"/>
          <w:szCs w:val="22"/>
        </w:rPr>
        <w:t>ой</w:t>
      </w:r>
      <w:r w:rsidRPr="000D171B">
        <w:rPr>
          <w:rFonts w:ascii="GHEA Grapalat" w:hAnsi="GHEA Grapalat"/>
          <w:spacing w:val="-6"/>
          <w:sz w:val="22"/>
          <w:szCs w:val="22"/>
        </w:rPr>
        <w:t xml:space="preserve"> </w:t>
      </w:r>
      <w:r w:rsidRPr="000D171B">
        <w:rPr>
          <w:rFonts w:ascii="GHEA Grapalat" w:hAnsi="GHEA Grapalat"/>
        </w:rPr>
        <w:t>Премьер-министра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7C72">
        <w:rPr>
          <w:rFonts w:ascii="GHEA Grapalat" w:hAnsi="GHEA Grapalat"/>
        </w:rPr>
        <w:t>ՎԱՔՏ-ԳՀԾՁԲ-26</w:t>
      </w:r>
      <w:r w:rsidR="007E00CA">
        <w:rPr>
          <w:rFonts w:ascii="GHEA Grapalat" w:hAnsi="GHEA Grapalat"/>
        </w:rPr>
        <w:t>/</w:t>
      </w:r>
      <w:r w:rsidR="002A215F">
        <w:rPr>
          <w:rFonts w:ascii="GHEA Grapalat" w:hAnsi="GHEA Grapalat"/>
          <w:lang w:val="hy-AM"/>
        </w:rPr>
        <w:t>2</w:t>
      </w:r>
    </w:p>
    <w:p w:rsidR="00374F4A" w:rsidRPr="00DA5EA0" w:rsidRDefault="007E00CA" w:rsidP="00B46D58">
      <w:pPr>
        <w:spacing w:after="160"/>
        <w:jc w:val="both"/>
        <w:rPr>
          <w:rFonts w:ascii="GHEA Grapalat" w:hAnsi="GHEA Grapalat"/>
        </w:rPr>
      </w:pPr>
      <w:r w:rsidRPr="005744FC">
        <w:rPr>
          <w:rFonts w:ascii="GHEA Grapalat" w:hAnsi="GHEA Grapalat"/>
          <w:spacing w:val="-6"/>
        </w:rPr>
        <w:t xml:space="preserve">на </w:t>
      </w:r>
      <w:r>
        <w:rPr>
          <w:rFonts w:ascii="GHEA Grapalat" w:hAnsi="GHEA Grapalat"/>
          <w:spacing w:val="-6"/>
        </w:rPr>
        <w:t>запрос катировок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6665E" w:rsidRPr="00832741">
        <w:rPr>
          <w:rFonts w:ascii="GHEA Grapalat" w:hAnsi="GHEA Grapalat"/>
        </w:rPr>
        <w:t>запрос котировки</w:t>
      </w:r>
      <w:r w:rsidR="00B6665E"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169B">
        <w:rPr>
          <w:rFonts w:ascii="GHEA Grapalat" w:hAnsi="GHEA Grapalat"/>
          <w:b/>
        </w:rPr>
        <w:t>ՎԱՔՏ-ԳՀԾՁԲ-2</w:t>
      </w:r>
      <w:r w:rsidR="009A7C72" w:rsidRPr="009A7C72">
        <w:rPr>
          <w:rFonts w:ascii="GHEA Grapalat" w:hAnsi="GHEA Grapalat"/>
          <w:b/>
        </w:rPr>
        <w:t>6</w:t>
      </w:r>
      <w:r w:rsidR="00C8169B">
        <w:rPr>
          <w:rFonts w:ascii="GHEA Grapalat" w:hAnsi="GHEA Grapalat"/>
          <w:b/>
        </w:rPr>
        <w:t>/</w:t>
      </w:r>
      <w:r w:rsidR="00695A1D">
        <w:rPr>
          <w:rFonts w:ascii="GHEA Grapalat" w:hAnsi="GHEA Grapalat"/>
          <w:b/>
        </w:rPr>
        <w:t>8</w:t>
      </w:r>
      <w:r w:rsidR="00C8169B" w:rsidRPr="00C8169B">
        <w:rPr>
          <w:rFonts w:ascii="GHEA Grapalat" w:hAnsi="GHEA Grapalat"/>
          <w:b/>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C8169B" w:rsidRPr="00832741">
        <w:rPr>
          <w:rFonts w:ascii="GHEA Grapalat" w:hAnsi="GHEA Grapalat"/>
        </w:rPr>
        <w:t>на запрос котировки</w:t>
      </w:r>
      <w:r w:rsidR="00C8169B" w:rsidRPr="00F738FA">
        <w:rPr>
          <w:rFonts w:ascii="GHEA Grapalat" w:hAnsi="GHEA Grapalat"/>
        </w:rPr>
        <w:t xml:space="preserve"> </w:t>
      </w:r>
      <w:r w:rsidR="006B3E56" w:rsidRPr="00F738FA">
        <w:rPr>
          <w:rFonts w:ascii="GHEA Grapalat" w:hAnsi="GHEA Grapalat"/>
        </w:rPr>
        <w:t xml:space="preserve">под кодом </w:t>
      </w:r>
      <w:r w:rsidR="00C8169B">
        <w:rPr>
          <w:rFonts w:ascii="GHEA Grapalat" w:hAnsi="GHEA Grapalat"/>
        </w:rPr>
        <w:t>"</w:t>
      </w:r>
      <w:r w:rsidR="00C8169B">
        <w:rPr>
          <w:rFonts w:ascii="GHEA Grapalat" w:hAnsi="GHEA Grapalat"/>
          <w:b/>
        </w:rPr>
        <w:t>ՎԱՔՏ-ԳՀԾՁԲ-2</w:t>
      </w:r>
      <w:r w:rsidR="009A7C72" w:rsidRPr="009A7C72">
        <w:rPr>
          <w:rFonts w:ascii="GHEA Grapalat" w:hAnsi="GHEA Grapalat"/>
          <w:b/>
        </w:rPr>
        <w:t>6</w:t>
      </w:r>
      <w:r w:rsidR="00C8169B">
        <w:rPr>
          <w:rFonts w:ascii="GHEA Grapalat" w:hAnsi="GHEA Grapalat"/>
          <w:b/>
        </w:rPr>
        <w:t>/</w:t>
      </w:r>
      <w:r w:rsidR="00695A1D">
        <w:rPr>
          <w:rFonts w:ascii="GHEA Grapalat" w:hAnsi="GHEA Grapalat"/>
          <w:b/>
        </w:rPr>
        <w:t>8</w:t>
      </w:r>
      <w:r w:rsidR="00C8169B">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260AB7">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7E00CA" w:rsidRPr="00FA6464" w:rsidRDefault="007E00CA" w:rsidP="007E00C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7E00CA" w:rsidRPr="00695A1D" w:rsidRDefault="007E00CA" w:rsidP="007E00CA">
      <w:pPr>
        <w:pStyle w:val="Heading3"/>
        <w:keepNext w:val="0"/>
        <w:widowControl w:val="0"/>
        <w:spacing w:after="160" w:line="240" w:lineRule="auto"/>
        <w:ind w:firstLine="567"/>
        <w:jc w:val="right"/>
        <w:rPr>
          <w:rFonts w:ascii="GHEA Grapalat" w:hAnsi="GHEA Grapalat"/>
          <w:b/>
          <w:i w:val="0"/>
          <w:sz w:val="24"/>
          <w:szCs w:val="24"/>
        </w:rPr>
      </w:pPr>
      <w:r w:rsidRPr="007C1235">
        <w:rPr>
          <w:rFonts w:ascii="GHEA Grapalat" w:hAnsi="GHEA Grapalat"/>
          <w:b/>
          <w:i w:val="0"/>
          <w:sz w:val="24"/>
          <w:szCs w:val="24"/>
        </w:rPr>
        <w:t>под кодом</w:t>
      </w:r>
      <w:r>
        <w:rPr>
          <w:rFonts w:ascii="GHEA Grapalat" w:hAnsi="GHEA Grapalat"/>
          <w:b/>
          <w:i w:val="0"/>
          <w:sz w:val="24"/>
          <w:szCs w:val="24"/>
        </w:rPr>
        <w:t xml:space="preserve"> ՎԱՔՏ-ԳՀԾՁԲ-2</w:t>
      </w:r>
      <w:r w:rsidR="009A7C72" w:rsidRPr="002B2588">
        <w:rPr>
          <w:rFonts w:ascii="GHEA Grapalat" w:hAnsi="GHEA Grapalat"/>
          <w:b/>
          <w:i w:val="0"/>
          <w:sz w:val="24"/>
          <w:szCs w:val="24"/>
        </w:rPr>
        <w:t>6</w:t>
      </w:r>
      <w:r>
        <w:rPr>
          <w:rFonts w:ascii="GHEA Grapalat" w:hAnsi="GHEA Grapalat"/>
          <w:b/>
          <w:i w:val="0"/>
          <w:sz w:val="24"/>
          <w:szCs w:val="24"/>
        </w:rPr>
        <w:t>/</w:t>
      </w:r>
      <w:r w:rsidR="00695A1D">
        <w:rPr>
          <w:rFonts w:ascii="GHEA Grapalat" w:hAnsi="GHEA Grapalat"/>
          <w:b/>
          <w:i w:val="0"/>
          <w:sz w:val="24"/>
          <w:szCs w:val="24"/>
        </w:rPr>
        <w:t>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95A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95A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95A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95A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95A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95A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95A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95A1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95A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95A1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95A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95A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E2B4E" w:rsidRPr="00FA6464" w:rsidRDefault="001E2B4E" w:rsidP="001E2B4E">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B2572B" w:rsidRPr="00695A1D" w:rsidRDefault="001E2B4E" w:rsidP="001E2B4E">
      <w:pPr>
        <w:widowControl w:val="0"/>
        <w:spacing w:after="120"/>
        <w:ind w:firstLine="567"/>
        <w:jc w:val="right"/>
        <w:rPr>
          <w:rFonts w:ascii="GHEA Grapalat" w:hAnsi="GHEA Grapalat"/>
        </w:rPr>
      </w:pPr>
      <w:r w:rsidRPr="009044F1">
        <w:rPr>
          <w:rFonts w:ascii="GHEA Grapalat" w:hAnsi="GHEA Grapalat"/>
          <w:b/>
        </w:rPr>
        <w:t xml:space="preserve">под </w:t>
      </w:r>
      <w:r w:rsidRPr="001B5787">
        <w:rPr>
          <w:rFonts w:ascii="GHEA Grapalat" w:hAnsi="GHEA Grapalat"/>
          <w:b/>
          <w:i/>
        </w:rPr>
        <w:t>кодом</w:t>
      </w:r>
      <w:r>
        <w:rPr>
          <w:rFonts w:ascii="GHEA Grapalat" w:hAnsi="GHEA Grapalat"/>
          <w:b/>
          <w:i/>
        </w:rPr>
        <w:t xml:space="preserve"> ՎԱՔՏ-ԳՀԾՁԲ-2</w:t>
      </w:r>
      <w:r w:rsidR="009A7C72" w:rsidRPr="002B2588">
        <w:rPr>
          <w:rFonts w:ascii="GHEA Grapalat" w:hAnsi="GHEA Grapalat"/>
          <w:b/>
          <w:i/>
        </w:rPr>
        <w:t>6</w:t>
      </w:r>
      <w:r>
        <w:rPr>
          <w:rFonts w:ascii="GHEA Grapalat" w:hAnsi="GHEA Grapalat"/>
          <w:b/>
          <w:i/>
        </w:rPr>
        <w:t>/</w:t>
      </w:r>
      <w:r w:rsidR="00695A1D">
        <w:rPr>
          <w:rFonts w:ascii="GHEA Grapalat" w:hAnsi="GHEA Grapalat"/>
          <w:b/>
          <w:i/>
        </w:rPr>
        <w:t>8</w:t>
      </w:r>
    </w:p>
    <w:p w:rsidR="00252E11" w:rsidRDefault="00252E11"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E2B4E" w:rsidRPr="008842CE" w:rsidRDefault="001E2B4E" w:rsidP="001E2B4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катировок</w:t>
      </w:r>
      <w:r w:rsidRPr="005744FC">
        <w:rPr>
          <w:rFonts w:ascii="GHEA Grapalat" w:hAnsi="GHEA Grapalat"/>
          <w:spacing w:val="-6"/>
        </w:rPr>
        <w:t xml:space="preserve"> под кодом</w:t>
      </w:r>
      <w:r>
        <w:rPr>
          <w:rFonts w:ascii="GHEA Grapalat" w:hAnsi="GHEA Grapalat"/>
          <w:spacing w:val="-6"/>
        </w:rPr>
        <w:t xml:space="preserve"> Վ</w:t>
      </w:r>
      <w:r w:rsidR="009A7C72">
        <w:rPr>
          <w:rFonts w:ascii="GHEA Grapalat" w:hAnsi="GHEA Grapalat"/>
          <w:spacing w:val="-6"/>
        </w:rPr>
        <w:t>ԱՔՏ-ԳՀԾՁԲ-2</w:t>
      </w:r>
      <w:r w:rsidR="009A7C72" w:rsidRPr="009A7C72">
        <w:rPr>
          <w:rFonts w:ascii="GHEA Grapalat" w:hAnsi="GHEA Grapalat"/>
          <w:spacing w:val="-6"/>
        </w:rPr>
        <w:t>6</w:t>
      </w:r>
      <w:r w:rsidR="009A7C72">
        <w:rPr>
          <w:rFonts w:ascii="GHEA Grapalat" w:hAnsi="GHEA Grapalat"/>
          <w:spacing w:val="-6"/>
        </w:rPr>
        <w:t>/</w:t>
      </w:r>
      <w:r w:rsidR="00695A1D">
        <w:rPr>
          <w:rFonts w:ascii="GHEA Grapalat" w:hAnsi="GHEA Grapalat"/>
          <w:spacing w:val="-6"/>
        </w:rPr>
        <w:t>8</w:t>
      </w:r>
      <w:r>
        <w:rPr>
          <w:rFonts w:ascii="GHEA Grapalat" w:hAnsi="GHEA Grapalat" w:cs="Sylfaen"/>
          <w:sz w:val="20"/>
          <w:lang w:val="hy-AM"/>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E2B4E" w:rsidRPr="009044F1" w:rsidRDefault="001E2B4E" w:rsidP="001E2B4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E2B4E" w:rsidRPr="009044F1" w:rsidRDefault="001E2B4E" w:rsidP="001E2B4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52E11" w:rsidRPr="005744FC" w:rsidTr="009A491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52E11" w:rsidRPr="00252E11" w:rsidRDefault="00252E11" w:rsidP="00252E11">
            <w:pPr>
              <w:widowControl w:val="0"/>
              <w:jc w:val="center"/>
              <w:rPr>
                <w:rFonts w:ascii="GHEA Grapalat" w:hAnsi="GHEA Grapalat"/>
                <w:b/>
                <w:bCs/>
                <w:sz w:val="22"/>
                <w:szCs w:val="22"/>
              </w:rPr>
            </w:pPr>
            <w:r w:rsidRPr="00252E11">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252E11" w:rsidRPr="00252E11" w:rsidRDefault="00252E11" w:rsidP="00252E11">
            <w:pPr>
              <w:widowControl w:val="0"/>
              <w:rPr>
                <w:rFonts w:ascii="GHEA Grapalat" w:hAnsi="GHEA Grapalat"/>
                <w:sz w:val="22"/>
                <w:szCs w:val="22"/>
              </w:rPr>
            </w:pPr>
            <w:r w:rsidRPr="00252E11">
              <w:rPr>
                <w:rFonts w:ascii="GHEA Grapalat" w:hAnsi="GHEA Grapalat"/>
                <w:sz w:val="22"/>
                <w:szCs w:val="22"/>
              </w:rPr>
              <w:t>.</w:t>
            </w:r>
            <w:r w:rsidRPr="00252E11">
              <w:rPr>
                <w:rStyle w:val="y2iqfc"/>
                <w:rFonts w:ascii="GHEA Grapalat" w:hAnsi="GHEA Grapalat"/>
                <w:b/>
                <w:color w:val="202124"/>
                <w:sz w:val="22"/>
                <w:szCs w:val="22"/>
              </w:rPr>
              <w:t xml:space="preserve"> услуги </w:t>
            </w:r>
            <w:r w:rsidRPr="00252E11">
              <w:rPr>
                <w:rStyle w:val="y2iqfc"/>
                <w:rFonts w:ascii="GHEA Grapalat" w:hAnsi="GHEA Grapalat"/>
                <w:b/>
                <w:i/>
                <w:color w:val="202124"/>
                <w:sz w:val="22"/>
                <w:szCs w:val="22"/>
              </w:rPr>
              <w:t>автострахования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2E11" w:rsidRPr="005744FC" w:rsidRDefault="00252E11" w:rsidP="00252E1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52E11" w:rsidRPr="005744FC" w:rsidRDefault="00252E11" w:rsidP="00252E1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52E11" w:rsidRPr="005744FC" w:rsidRDefault="00252E11" w:rsidP="00252E1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8406E1" w:rsidRDefault="00374F4A" w:rsidP="00B46D58">
      <w:pPr>
        <w:widowControl w:val="0"/>
        <w:tabs>
          <w:tab w:val="left" w:pos="7513"/>
        </w:tabs>
        <w:spacing w:after="160"/>
        <w:ind w:left="709"/>
        <w:jc w:val="both"/>
        <w:rPr>
          <w:rFonts w:ascii="GHEA Grapalat" w:hAnsi="GHEA Grapalat" w:cs="Arial"/>
          <w:sz w:val="16"/>
        </w:rPr>
      </w:pPr>
      <w:r w:rsidRPr="008406E1">
        <w:rPr>
          <w:rFonts w:ascii="GHEA Grapalat" w:hAnsi="GHEA Grapalat"/>
          <w:sz w:val="16"/>
        </w:rPr>
        <w:t>наименование участника (должность, имя, фамилия руководителя</w:t>
      </w:r>
      <w:r w:rsidR="00335DAA" w:rsidRPr="008406E1">
        <w:rPr>
          <w:rFonts w:ascii="GHEA Grapalat" w:hAnsi="GHEA Grapalat"/>
          <w:sz w:val="16"/>
        </w:rPr>
        <w:t>)</w:t>
      </w:r>
      <w:r w:rsidRPr="008406E1">
        <w:rPr>
          <w:rFonts w:ascii="GHEA Grapalat" w:hAnsi="GHEA Grapalat"/>
          <w:sz w:val="16"/>
        </w:rPr>
        <w:tab/>
        <w:t>подпись</w:t>
      </w:r>
    </w:p>
    <w:p w:rsidR="003C43EE" w:rsidRDefault="003C43EE" w:rsidP="00B46D58">
      <w:pPr>
        <w:widowControl w:val="0"/>
        <w:spacing w:after="160"/>
        <w:jc w:val="right"/>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4F3722" w:rsidRPr="00FA6464" w:rsidRDefault="004F3722" w:rsidP="004F372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4F3722" w:rsidRPr="00695A1D" w:rsidRDefault="004F3722" w:rsidP="004F3722">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w:t>
      </w:r>
      <w:r w:rsidRPr="00A17DD9">
        <w:rPr>
          <w:rFonts w:ascii="GHEA Grapalat" w:hAnsi="GHEA Grapalat"/>
          <w:b/>
          <w:i w:val="0"/>
          <w:sz w:val="24"/>
          <w:szCs w:val="24"/>
        </w:rPr>
        <w:t>кодом</w:t>
      </w:r>
      <w:r>
        <w:rPr>
          <w:rFonts w:ascii="GHEA Grapalat" w:hAnsi="GHEA Grapalat"/>
          <w:b/>
          <w:i w:val="0"/>
          <w:sz w:val="24"/>
          <w:szCs w:val="24"/>
        </w:rPr>
        <w:t xml:space="preserve"> ՎԱՔՏ-ԳՀԾՁԲ-2</w:t>
      </w:r>
      <w:r w:rsidR="004632A0" w:rsidRPr="002B2588">
        <w:rPr>
          <w:rFonts w:ascii="GHEA Grapalat" w:hAnsi="GHEA Grapalat"/>
          <w:b/>
          <w:i w:val="0"/>
          <w:sz w:val="24"/>
          <w:szCs w:val="24"/>
        </w:rPr>
        <w:t>6</w:t>
      </w:r>
      <w:r>
        <w:rPr>
          <w:rFonts w:ascii="GHEA Grapalat" w:hAnsi="GHEA Grapalat"/>
          <w:b/>
          <w:i w:val="0"/>
          <w:sz w:val="24"/>
          <w:szCs w:val="24"/>
        </w:rPr>
        <w:t>/</w:t>
      </w:r>
      <w:r w:rsidR="00695A1D">
        <w:rPr>
          <w:rFonts w:ascii="GHEA Grapalat" w:hAnsi="GHEA Grapalat"/>
          <w:b/>
          <w:i w:val="0"/>
          <w:sz w:val="24"/>
          <w:szCs w:val="24"/>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431"/>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F3722" w:rsidRPr="00695A1D" w:rsidRDefault="004F3722" w:rsidP="004F37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rPr>
        <w:t xml:space="preserve"> ՎԱՔՏ-ԳՀԾՁԲ-2</w:t>
      </w:r>
      <w:r w:rsidR="004632A0" w:rsidRPr="004632A0">
        <w:rPr>
          <w:rFonts w:ascii="GHEA Grapalat" w:hAnsi="GHEA Grapalat"/>
          <w:sz w:val="22"/>
          <w:szCs w:val="22"/>
        </w:rPr>
        <w:t>6</w:t>
      </w:r>
      <w:r>
        <w:rPr>
          <w:rFonts w:ascii="GHEA Grapalat" w:hAnsi="GHEA Grapalat"/>
          <w:sz w:val="22"/>
          <w:szCs w:val="22"/>
        </w:rPr>
        <w:t>/</w:t>
      </w:r>
      <w:r w:rsidR="00695A1D">
        <w:rPr>
          <w:rFonts w:ascii="GHEA Grapalat" w:hAnsi="GHEA Grapalat"/>
          <w:sz w:val="22"/>
          <w:szCs w:val="22"/>
        </w:rPr>
        <w:t>8</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96DB1">
              <w:t xml:space="preserve"> </w:t>
            </w:r>
            <w:r w:rsidR="00D96DB1" w:rsidRPr="00D96DB1">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06E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406E1">
              <w:rPr>
                <w:rFonts w:ascii="GHEA Grapalat" w:hAnsi="GHEA Grapalat"/>
                <w:lang w:val="hy-AM"/>
              </w:rPr>
              <w:t xml:space="preserve"> 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B68CC" w:rsidRPr="002B68CC">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96DB1">
              <w:rPr>
                <w:rFonts w:ascii="GHEA Grapalat" w:hAnsi="GHEA Grapalat"/>
                <w:lang w:val="hy-AM"/>
              </w:rPr>
              <w:t>9</w:t>
            </w:r>
            <w:r w:rsidR="00D96DB1" w:rsidRPr="00D96DB1">
              <w:rPr>
                <w:rFonts w:ascii="GHEA Grapalat" w:hAnsi="GHEA Grapalat"/>
              </w:rPr>
              <w:t>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95A1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D6C5B">
              <w:t xml:space="preserve"> </w:t>
            </w:r>
            <w:r w:rsidR="006D6C5B" w:rsidRPr="006D6C5B">
              <w:rPr>
                <w:rFonts w:ascii="GHEA Grapalat" w:hAnsi="GHEA Grapalat"/>
              </w:rPr>
              <w:t>ՎԱՔՏ-ԳՀԾՁԲ-2</w:t>
            </w:r>
            <w:r w:rsidR="004632A0" w:rsidRPr="004632A0">
              <w:rPr>
                <w:rFonts w:ascii="GHEA Grapalat" w:hAnsi="GHEA Grapalat"/>
              </w:rPr>
              <w:t>6</w:t>
            </w:r>
            <w:r w:rsidR="006D6C5B" w:rsidRPr="006D6C5B">
              <w:rPr>
                <w:rFonts w:ascii="GHEA Grapalat" w:hAnsi="GHEA Grapalat"/>
              </w:rPr>
              <w:t>/</w:t>
            </w:r>
            <w:r w:rsidR="00695A1D">
              <w:rPr>
                <w:rFonts w:ascii="GHEA Grapalat" w:hAnsi="GHEA Grapalat"/>
              </w:rPr>
              <w:t>8</w:t>
            </w:r>
            <w:r w:rsidR="006D6C5B" w:rsidRPr="006D6C5B">
              <w:rPr>
                <w:rFonts w:ascii="GHEA Grapalat" w:hAnsi="GHEA Grapalat"/>
              </w:rPr>
              <w:t>-</w:t>
            </w:r>
            <w:r w:rsidR="00695A1D">
              <w:rPr>
                <w:rFonts w:ascii="GHEA Grapalat" w:hAnsi="GHEA Grapalat"/>
              </w:rPr>
              <w:t>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862C8" w:rsidRPr="00695A1D" w:rsidRDefault="009862C8" w:rsidP="009862C8">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63FA8">
        <w:rPr>
          <w:rFonts w:ascii="GHEA Grapalat" w:hAnsi="GHEA Grapalat"/>
          <w:i/>
        </w:rPr>
        <w:t xml:space="preserve">на </w:t>
      </w:r>
      <w:r w:rsidRPr="00563FA8">
        <w:rPr>
          <w:rFonts w:ascii="GHEA Grapalat" w:hAnsi="GHEA Grapalat"/>
        </w:rPr>
        <w:t>на запрос котировки</w:t>
      </w:r>
      <w:r w:rsidRPr="00B138F3">
        <w:rPr>
          <w:rFonts w:ascii="GHEA Grapalat" w:hAnsi="GHEA Grapalat"/>
          <w:i/>
        </w:rPr>
        <w:br/>
        <w:t>под кодом</w:t>
      </w:r>
      <w:r>
        <w:rPr>
          <w:rFonts w:ascii="GHEA Grapalat" w:hAnsi="GHEA Grapalat"/>
          <w:i/>
        </w:rPr>
        <w:t xml:space="preserve"> ՎԱՔՏ-ԳՀԾՁԲ-2</w:t>
      </w:r>
      <w:r w:rsidR="004632A0" w:rsidRPr="004632A0">
        <w:rPr>
          <w:rFonts w:ascii="GHEA Grapalat" w:hAnsi="GHEA Grapalat"/>
          <w:i/>
        </w:rPr>
        <w:t>6</w:t>
      </w:r>
      <w:r>
        <w:rPr>
          <w:rFonts w:ascii="GHEA Grapalat" w:hAnsi="GHEA Grapalat"/>
          <w:i/>
        </w:rPr>
        <w:t>/</w:t>
      </w:r>
      <w:r w:rsidR="00695A1D">
        <w:rPr>
          <w:rFonts w:ascii="GHEA Grapalat" w:hAnsi="GHEA Grapalat"/>
          <w:i/>
        </w:rPr>
        <w:t>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443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862C8" w:rsidRPr="00B138F3" w:rsidRDefault="009862C8" w:rsidP="009862C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4632A0">
        <w:rPr>
          <w:rFonts w:ascii="GHEA Grapalat" w:hAnsi="GHEA Grapalat"/>
        </w:rPr>
        <w:t xml:space="preserve"> ՎԱՔՏ-ԳՀԾՁԲ-26</w:t>
      </w:r>
      <w:r>
        <w:rPr>
          <w:rFonts w:ascii="GHEA Grapalat" w:hAnsi="GHEA Grapalat"/>
        </w:rPr>
        <w:t>/</w:t>
      </w:r>
      <w:r w:rsidR="00695A1D">
        <w:rPr>
          <w:rFonts w:ascii="GHEA Grapalat" w:hAnsi="GHEA Grapalat"/>
        </w:rPr>
        <w:t>8</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9F1A74"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D171B">
              <w:rPr>
                <w:rFonts w:ascii="GHEA Grapalat" w:hAnsi="GHEA Grapalat"/>
                <w:spacing w:val="-6"/>
                <w:sz w:val="22"/>
                <w:szCs w:val="22"/>
              </w:rPr>
              <w:t xml:space="preserve"> Аппарат </w:t>
            </w:r>
            <w:r w:rsidRPr="000D171B">
              <w:rPr>
                <w:rFonts w:ascii="GHEA Grapalat" w:hAnsi="GHEA Grapalat"/>
              </w:rPr>
              <w:t>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06E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406E1">
              <w:rPr>
                <w:rFonts w:ascii="GHEA Grapalat" w:hAnsi="GHEA Grapalat"/>
                <w:lang w:val="hy-AM"/>
              </w:rPr>
              <w:t>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045A" w:rsidRPr="0093045A">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F1A74">
              <w:rPr>
                <w:rFonts w:ascii="GHEA Grapalat" w:hAnsi="GHEA Grapalat"/>
                <w:lang w:val="hy-AM"/>
              </w:rPr>
              <w:t xml:space="preserve"> </w:t>
            </w:r>
            <w:r w:rsidR="009F1A74" w:rsidRPr="009F1A74">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95A1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F1A74">
              <w:t xml:space="preserve"> </w:t>
            </w:r>
            <w:r w:rsidR="009F1A74" w:rsidRPr="009F1A74">
              <w:rPr>
                <w:rFonts w:ascii="GHEA Grapalat" w:hAnsi="GHEA Grapalat"/>
              </w:rPr>
              <w:t>ՎԱՔՏ-ԳՀԾՁԲ-2</w:t>
            </w:r>
            <w:r w:rsidR="004632A0" w:rsidRPr="004632A0">
              <w:rPr>
                <w:rFonts w:ascii="GHEA Grapalat" w:hAnsi="GHEA Grapalat"/>
              </w:rPr>
              <w:t>6</w:t>
            </w:r>
            <w:r w:rsidR="009F1A74" w:rsidRPr="009F1A74">
              <w:rPr>
                <w:rFonts w:ascii="GHEA Grapalat" w:hAnsi="GHEA Grapalat"/>
              </w:rPr>
              <w:t>/</w:t>
            </w:r>
            <w:r w:rsidR="00695A1D">
              <w:rPr>
                <w:rFonts w:ascii="GHEA Grapalat" w:hAnsi="GHEA Grapalat"/>
              </w:rPr>
              <w:t>8</w:t>
            </w:r>
            <w:r w:rsidR="009F1A74" w:rsidRPr="009F1A74">
              <w:rPr>
                <w:rFonts w:ascii="GHEA Grapalat" w:hAnsi="GHEA Grapalat"/>
              </w:rPr>
              <w:t>-</w:t>
            </w:r>
            <w:r w:rsidR="00695A1D">
              <w:rPr>
                <w:rFonts w:ascii="GHEA Grapalat" w:hAnsi="GHEA Grapalat"/>
              </w:rPr>
              <w:t>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F1A74" w:rsidRPr="00832D11" w:rsidRDefault="009F1A74" w:rsidP="009F1A74">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Pr="00B4101C">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w:t>
      </w:r>
      <w:r w:rsidRPr="000D171B">
        <w:rPr>
          <w:rFonts w:ascii="GHEA Grapalat" w:hAnsi="GHEA Grapalat"/>
          <w:b/>
          <w:sz w:val="24"/>
          <w:szCs w:val="24"/>
        </w:rPr>
        <w:t xml:space="preserve">кодом </w:t>
      </w:r>
      <w:r w:rsidRPr="003D3A08">
        <w:rPr>
          <w:rFonts w:ascii="GHEA Grapalat" w:hAnsi="GHEA Grapalat"/>
          <w:b/>
          <w:sz w:val="24"/>
          <w:szCs w:val="24"/>
        </w:rPr>
        <w:t>«</w:t>
      </w:r>
      <w:r>
        <w:rPr>
          <w:rFonts w:ascii="GHEA Grapalat" w:hAnsi="GHEA Grapalat"/>
          <w:b/>
          <w:sz w:val="24"/>
          <w:szCs w:val="24"/>
        </w:rPr>
        <w:t>ՎԱՔՏ-ԳՀԾՁԲ-2</w:t>
      </w:r>
      <w:r w:rsidR="00014834" w:rsidRPr="00014834">
        <w:rPr>
          <w:rFonts w:ascii="GHEA Grapalat" w:hAnsi="GHEA Grapalat"/>
          <w:b/>
          <w:sz w:val="24"/>
          <w:szCs w:val="24"/>
        </w:rPr>
        <w:t>6</w:t>
      </w:r>
      <w:r>
        <w:rPr>
          <w:rFonts w:ascii="GHEA Grapalat" w:hAnsi="GHEA Grapalat"/>
          <w:b/>
          <w:sz w:val="24"/>
          <w:szCs w:val="24"/>
        </w:rPr>
        <w:t>/</w:t>
      </w:r>
      <w:r w:rsidR="00A57C38">
        <w:rPr>
          <w:rFonts w:ascii="GHEA Grapalat" w:hAnsi="GHEA Grapalat"/>
          <w:b/>
          <w:sz w:val="24"/>
          <w:szCs w:val="24"/>
        </w:rPr>
        <w:t>8</w:t>
      </w:r>
      <w:r w:rsidRPr="003D3A08">
        <w:rPr>
          <w:rFonts w:ascii="GHEA Grapalat" w:hAnsi="GHEA Grapalat"/>
          <w:b/>
          <w:sz w:val="24"/>
          <w:szCs w:val="24"/>
        </w:rPr>
        <w:t>»</w:t>
      </w:r>
    </w:p>
    <w:p w:rsidR="003B2F27" w:rsidRPr="009F1A74"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252E11" w:rsidRPr="00252E11">
        <w:rPr>
          <w:rFonts w:ascii="GHEA Grapalat" w:hAnsi="GHEA Grapalat"/>
          <w:b/>
        </w:rPr>
        <w:t xml:space="preserve"> </w:t>
      </w:r>
      <w:r w:rsidR="00252E11">
        <w:rPr>
          <w:rFonts w:ascii="GHEA Grapalat" w:hAnsi="GHEA Grapalat"/>
          <w:b/>
        </w:rPr>
        <w:t>УСЛУГ</w:t>
      </w:r>
      <w:r w:rsidR="00252E11"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F1A74">
        <w:rPr>
          <w:rFonts w:ascii="GHEA Grapalat" w:hAnsi="GHEA Grapalat"/>
          <w:b/>
        </w:rPr>
        <w:t>ՎԱՔՏ-ԳՀԾՁԲ-2</w:t>
      </w:r>
      <w:r w:rsidR="00014834">
        <w:rPr>
          <w:rFonts w:ascii="GHEA Grapalat" w:hAnsi="GHEA Grapalat"/>
          <w:b/>
          <w:lang w:val="en-US"/>
        </w:rPr>
        <w:t>6</w:t>
      </w:r>
      <w:r w:rsidR="009F1A74">
        <w:rPr>
          <w:rFonts w:ascii="GHEA Grapalat" w:hAnsi="GHEA Grapalat"/>
          <w:b/>
        </w:rPr>
        <w:t>/</w:t>
      </w:r>
      <w:r w:rsidR="00A57C38">
        <w:rPr>
          <w:rFonts w:ascii="GHEA Grapalat" w:hAnsi="GHEA Grapalat"/>
          <w:b/>
        </w:rPr>
        <w:t>8</w:t>
      </w:r>
      <w:bookmarkStart w:id="19" w:name="_GoBack"/>
      <w:bookmarkEnd w:id="19"/>
      <w:r w:rsidR="009F1A74">
        <w:rPr>
          <w:rFonts w:ascii="GHEA Grapalat" w:hAnsi="GHEA Grapalat"/>
          <w:b/>
          <w:lang w:val="hy-AM"/>
        </w:rPr>
        <w:t>-</w:t>
      </w:r>
      <w:r w:rsidR="009F1A74" w:rsidRPr="003D3A08">
        <w:rPr>
          <w:rFonts w:ascii="GHEA Grapalat" w:hAnsi="GHEA Grapalat"/>
          <w:b/>
        </w:rPr>
        <w:t>»</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57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3B06EA">
        <w:rPr>
          <w:rStyle w:val="y2iqfc"/>
          <w:b/>
          <w:i/>
          <w:color w:val="202124"/>
        </w:rPr>
        <w:t>предоставлению</w:t>
      </w:r>
      <w:r w:rsidRPr="009547D5">
        <w:rPr>
          <w:rFonts w:ascii="GHEA Grapalat" w:hAnsi="GHEA Grapalat"/>
          <w:color w:val="FF0000"/>
        </w:rPr>
        <w:t xml:space="preserve"> </w:t>
      </w:r>
      <w:r w:rsidR="003B06EA">
        <w:rPr>
          <w:rStyle w:val="y2iqfc"/>
          <w:rFonts w:ascii="GHEA Grapalat" w:hAnsi="GHEA Grapalat"/>
          <w:b/>
          <w:i/>
          <w:color w:val="202124"/>
        </w:rPr>
        <w:t>услуг</w:t>
      </w:r>
      <w:r w:rsidR="003B06EA" w:rsidRPr="00105010">
        <w:rPr>
          <w:rStyle w:val="y2iqfc"/>
          <w:rFonts w:ascii="GHEA Grapalat" w:hAnsi="GHEA Grapalat"/>
          <w:b/>
          <w:i/>
          <w:color w:val="202124"/>
        </w:rPr>
        <w:t xml:space="preserve"> по техническому</w:t>
      </w:r>
      <w:r w:rsidR="003B06EA" w:rsidRPr="00A17BF7">
        <w:rPr>
          <w:rStyle w:val="y2iqfc"/>
          <w:rFonts w:ascii="GHEA Grapalat" w:hAnsi="GHEA Grapalat"/>
          <w:i/>
          <w:color w:val="202124"/>
        </w:rPr>
        <w:t xml:space="preserve"> </w:t>
      </w:r>
      <w:r w:rsidR="003B06EA" w:rsidRPr="002C67CB">
        <w:rPr>
          <w:rStyle w:val="y2iqfc"/>
          <w:rFonts w:ascii="GHEA Grapalat" w:hAnsi="GHEA Grapalat"/>
          <w:b/>
          <w:i/>
          <w:color w:val="202124"/>
        </w:rPr>
        <w:t>обслуживанию и ремонту компьютерной техники</w:t>
      </w:r>
      <w:r w:rsidR="003B06EA" w:rsidRPr="002C67CB">
        <w:rPr>
          <w:rFonts w:ascii="GHEA Grapalat" w:hAnsi="GHEA Grapalat"/>
          <w:b/>
          <w:i/>
          <w:spacing w:val="6"/>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w:t>
      </w:r>
      <w:r w:rsidRPr="00AD29CE">
        <w:rPr>
          <w:rFonts w:ascii="GHEA Grapalat" w:hAnsi="GHEA Grapalat"/>
        </w:rPr>
        <w:lastRenderedPageBreak/>
        <w:t>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w:t>
      </w:r>
      <w:r w:rsidRPr="00AD29CE">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w:t>
      </w:r>
      <w:r w:rsidRPr="00AD29CE">
        <w:rPr>
          <w:rFonts w:ascii="GHEA Grapalat" w:hAnsi="GHEA Grapalat"/>
        </w:rPr>
        <w:lastRenderedPageBreak/>
        <w:t>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9547D5" w:rsidRPr="009547D5">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w:t>
      </w:r>
      <w:r w:rsidRPr="00AD29CE">
        <w:rPr>
          <w:rFonts w:ascii="GHEA Grapalat" w:hAnsi="GHEA Grapalat"/>
        </w:rPr>
        <w:lastRenderedPageBreak/>
        <w:t>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076092">
        <w:rPr>
          <w:rFonts w:ascii="GHEA Grapalat" w:hAnsi="GHEA Grapalat"/>
        </w:rPr>
        <w:lastRenderedPageBreak/>
        <w:t xml:space="preserve">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7284D">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F7284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F7284D">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F7284D">
      <w:pPr>
        <w:widowControl w:val="0"/>
        <w:spacing w:after="160"/>
        <w:jc w:val="right"/>
        <w:rPr>
          <w:rFonts w:ascii="GHEA Grapalat" w:hAnsi="GHEA Grapalat"/>
        </w:rPr>
      </w:pPr>
      <w:r w:rsidRPr="00AD29CE">
        <w:rPr>
          <w:rFonts w:ascii="GHEA Grapalat" w:hAnsi="GHEA Grapalat"/>
        </w:rPr>
        <w:t>драмов РА</w:t>
      </w:r>
    </w:p>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68"/>
        <w:gridCol w:w="1174"/>
        <w:gridCol w:w="1355"/>
        <w:gridCol w:w="822"/>
        <w:gridCol w:w="958"/>
        <w:gridCol w:w="1447"/>
      </w:tblGrid>
      <w:tr w:rsidR="003B2F27" w:rsidRPr="00E40AC8" w:rsidTr="00592C4D">
        <w:trPr>
          <w:trHeight w:val="422"/>
          <w:jc w:val="center"/>
        </w:trPr>
        <w:tc>
          <w:tcPr>
            <w:tcW w:w="1145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92C4D">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7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92C4D">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2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5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290197" w:rsidRPr="00E40AC8" w:rsidTr="00695A1D">
        <w:trPr>
          <w:trHeight w:val="277"/>
          <w:jc w:val="center"/>
        </w:trPr>
        <w:tc>
          <w:tcPr>
            <w:tcW w:w="1880" w:type="dxa"/>
            <w:vAlign w:val="center"/>
          </w:tcPr>
          <w:p w:rsidR="00290197" w:rsidRPr="002C4C9F" w:rsidRDefault="00290197" w:rsidP="00290197">
            <w:pPr>
              <w:jc w:val="center"/>
              <w:rPr>
                <w:rFonts w:ascii="GHEA Grapalat" w:hAnsi="GHEA Grapalat"/>
                <w:sz w:val="20"/>
                <w:lang w:val="hy-AM"/>
              </w:rPr>
            </w:pPr>
            <w:r>
              <w:rPr>
                <w:rFonts w:ascii="GHEA Grapalat" w:hAnsi="GHEA Grapalat"/>
                <w:sz w:val="20"/>
                <w:lang w:val="hy-AM"/>
              </w:rPr>
              <w:t>1</w:t>
            </w:r>
          </w:p>
        </w:tc>
        <w:tc>
          <w:tcPr>
            <w:tcW w:w="1846" w:type="dxa"/>
            <w:vAlign w:val="center"/>
          </w:tcPr>
          <w:p w:rsidR="00290197" w:rsidRPr="00CB5007" w:rsidRDefault="00290197" w:rsidP="00290197">
            <w:pPr>
              <w:jc w:val="center"/>
              <w:rPr>
                <w:rFonts w:ascii="GHEA Grapalat" w:hAnsi="GHEA Grapalat"/>
                <w:sz w:val="20"/>
                <w:highlight w:val="yellow"/>
                <w:lang w:val="hy-AM"/>
              </w:rPr>
            </w:pPr>
          </w:p>
          <w:p w:rsidR="00290197" w:rsidRDefault="00290197" w:rsidP="00290197">
            <w:pPr>
              <w:jc w:val="center"/>
              <w:rPr>
                <w:rFonts w:ascii="GHEA Grapalat" w:hAnsi="GHEA Grapalat"/>
                <w:sz w:val="20"/>
                <w:lang w:val="hy-AM"/>
              </w:rPr>
            </w:pPr>
          </w:p>
          <w:p w:rsidR="00290197" w:rsidRDefault="00290197" w:rsidP="00290197">
            <w:pPr>
              <w:jc w:val="center"/>
              <w:rPr>
                <w:rFonts w:ascii="GHEA Grapalat" w:hAnsi="GHEA Grapalat"/>
                <w:sz w:val="20"/>
                <w:lang w:val="hy-AM"/>
              </w:rPr>
            </w:pPr>
          </w:p>
          <w:p w:rsidR="00290197" w:rsidRDefault="00290197" w:rsidP="00290197">
            <w:pPr>
              <w:jc w:val="center"/>
              <w:rPr>
                <w:rFonts w:ascii="GHEA Grapalat" w:hAnsi="GHEA Grapalat"/>
                <w:sz w:val="20"/>
                <w:lang w:val="hy-AM"/>
              </w:rPr>
            </w:pPr>
          </w:p>
          <w:p w:rsidR="00290197" w:rsidRPr="00290197" w:rsidRDefault="00290197" w:rsidP="00290197">
            <w:pPr>
              <w:rPr>
                <w:rFonts w:ascii="GHEA Grapalat" w:hAnsi="GHEA Grapalat"/>
                <w:lang w:val="en-US"/>
              </w:rPr>
            </w:pPr>
            <w:r w:rsidRPr="00BC3971">
              <w:rPr>
                <w:rFonts w:ascii="GHEA Grapalat" w:hAnsi="GHEA Grapalat"/>
                <w:sz w:val="18"/>
                <w:szCs w:val="18"/>
              </w:rPr>
              <w:t>66511170</w:t>
            </w:r>
            <w:r>
              <w:rPr>
                <w:rFonts w:ascii="GHEA Grapalat" w:hAnsi="GHEA Grapalat"/>
                <w:sz w:val="18"/>
                <w:szCs w:val="18"/>
                <w:lang w:val="en-US"/>
              </w:rPr>
              <w:t>/509</w:t>
            </w:r>
          </w:p>
          <w:p w:rsidR="00290197" w:rsidRPr="00CB5007" w:rsidRDefault="00290197" w:rsidP="00290197">
            <w:pPr>
              <w:rPr>
                <w:rFonts w:ascii="GHEA Grapalat" w:hAnsi="GHEA Grapalat"/>
                <w:lang w:val="hy-AM"/>
              </w:rPr>
            </w:pPr>
          </w:p>
          <w:p w:rsidR="00290197" w:rsidRPr="00CB5007" w:rsidRDefault="00290197" w:rsidP="00290197">
            <w:pPr>
              <w:rPr>
                <w:rFonts w:ascii="GHEA Grapalat" w:hAnsi="GHEA Grapalat"/>
                <w:lang w:val="hy-AM"/>
              </w:rPr>
            </w:pPr>
          </w:p>
          <w:p w:rsidR="00290197" w:rsidRPr="00CB5007" w:rsidRDefault="00290197" w:rsidP="00290197">
            <w:pPr>
              <w:rPr>
                <w:rFonts w:ascii="GHEA Grapalat" w:hAnsi="GHEA Grapalat"/>
                <w:lang w:val="hy-AM"/>
              </w:rPr>
            </w:pPr>
          </w:p>
        </w:tc>
        <w:tc>
          <w:tcPr>
            <w:tcW w:w="1606" w:type="dxa"/>
            <w:tcBorders>
              <w:top w:val="single" w:sz="4" w:space="0" w:color="auto"/>
              <w:left w:val="single" w:sz="4" w:space="0" w:color="auto"/>
              <w:bottom w:val="single" w:sz="4" w:space="0" w:color="auto"/>
              <w:right w:val="single" w:sz="4" w:space="0" w:color="auto"/>
            </w:tcBorders>
            <w:vAlign w:val="center"/>
          </w:tcPr>
          <w:p w:rsidR="00290197" w:rsidRPr="00C87A0B" w:rsidRDefault="00290197" w:rsidP="00290197">
            <w:pPr>
              <w:widowControl w:val="0"/>
              <w:spacing w:after="160"/>
              <w:jc w:val="right"/>
              <w:rPr>
                <w:rFonts w:ascii="GHEA Grapalat" w:hAnsi="GHEA Grapalat"/>
                <w:sz w:val="20"/>
                <w:szCs w:val="20"/>
                <w:lang w:val="hy-AM"/>
              </w:rPr>
            </w:pPr>
            <w:r w:rsidRPr="00823792">
              <w:rPr>
                <w:rFonts w:ascii="GHEA Grapalat" w:hAnsi="GHEA Grapalat"/>
                <w:sz w:val="20"/>
                <w:szCs w:val="20"/>
                <w:lang w:val="hy-AM"/>
              </w:rPr>
              <w:t>Страховые услуги, связанные с транспортными средствами 1</w:t>
            </w:r>
            <w:r w:rsidRPr="00985C39">
              <w:rPr>
                <w:rFonts w:ascii="GHEA Grapalat" w:hAnsi="GHEA Grapalat"/>
                <w:sz w:val="20"/>
                <w:szCs w:val="20"/>
              </w:rPr>
              <w:t>8</w:t>
            </w:r>
            <w:r w:rsidRPr="00823792">
              <w:rPr>
                <w:rFonts w:ascii="GHEA Grapalat" w:hAnsi="GHEA Grapalat"/>
                <w:sz w:val="20"/>
                <w:szCs w:val="20"/>
                <w:lang w:val="hy-AM"/>
              </w:rPr>
              <w:t xml:space="preserve"> транспортных средств Инспекционного органа градостроительства, технической и пожарной безопасности РА, согласно нижеприведенному </w:t>
            </w:r>
            <w:r w:rsidRPr="00C87A0B">
              <w:rPr>
                <w:rFonts w:ascii="GHEA Grapalat" w:hAnsi="GHEA Grapalat"/>
                <w:sz w:val="20"/>
                <w:szCs w:val="20"/>
                <w:lang w:val="hy-AM"/>
              </w:rPr>
              <w:t>Приложение № 1.1</w:t>
            </w:r>
          </w:p>
          <w:p w:rsidR="00290197" w:rsidRPr="00C87A0B" w:rsidRDefault="00290197" w:rsidP="00290197">
            <w:pPr>
              <w:jc w:val="center"/>
              <w:rPr>
                <w:rFonts w:ascii="GHEA Grapalat" w:hAnsi="GHEA Grapalat"/>
                <w:sz w:val="20"/>
                <w:szCs w:val="20"/>
                <w:lang w:val="hy-AM"/>
              </w:rPr>
            </w:pPr>
          </w:p>
        </w:tc>
        <w:tc>
          <w:tcPr>
            <w:tcW w:w="1174" w:type="dxa"/>
            <w:tcBorders>
              <w:top w:val="single" w:sz="4" w:space="0" w:color="auto"/>
              <w:left w:val="single" w:sz="4" w:space="0" w:color="auto"/>
              <w:bottom w:val="single" w:sz="4" w:space="0" w:color="auto"/>
              <w:right w:val="single" w:sz="4" w:space="0" w:color="auto"/>
            </w:tcBorders>
            <w:vAlign w:val="center"/>
          </w:tcPr>
          <w:p w:rsidR="00290197" w:rsidRPr="00CB5007" w:rsidRDefault="00290197" w:rsidP="00290197">
            <w:pPr>
              <w:spacing w:line="276" w:lineRule="auto"/>
              <w:jc w:val="center"/>
              <w:rPr>
                <w:rFonts w:ascii="GHEA Grapalat" w:hAnsi="GHEA Grapalat"/>
                <w:sz w:val="20"/>
                <w:szCs w:val="20"/>
                <w:lang w:val="hy-AM"/>
              </w:rPr>
            </w:pPr>
            <w:r w:rsidRPr="006F2257">
              <w:rPr>
                <w:rFonts w:ascii="GHEA Grapalat" w:hAnsi="GHEA Grapalat"/>
                <w:sz w:val="20"/>
                <w:szCs w:val="20"/>
                <w:lang w:val="hy-AM"/>
              </w:rPr>
              <w:t>драмов РА</w:t>
            </w:r>
          </w:p>
          <w:p w:rsidR="00290197" w:rsidRDefault="00290197" w:rsidP="00290197">
            <w:pPr>
              <w:spacing w:line="276" w:lineRule="auto"/>
              <w:jc w:val="center"/>
              <w:rPr>
                <w:rFonts w:ascii="GHEA Grapalat" w:hAnsi="GHEA Grapalat"/>
                <w:sz w:val="20"/>
                <w:szCs w:val="20"/>
                <w:lang w:val="hy-AM"/>
              </w:rPr>
            </w:pPr>
          </w:p>
        </w:tc>
        <w:tc>
          <w:tcPr>
            <w:tcW w:w="1355" w:type="dxa"/>
            <w:tcBorders>
              <w:top w:val="single" w:sz="4" w:space="0" w:color="auto"/>
              <w:left w:val="single" w:sz="4" w:space="0" w:color="auto"/>
              <w:bottom w:val="single" w:sz="4" w:space="0" w:color="auto"/>
              <w:right w:val="single" w:sz="4" w:space="0" w:color="auto"/>
            </w:tcBorders>
            <w:vAlign w:val="center"/>
          </w:tcPr>
          <w:p w:rsidR="00290197" w:rsidRPr="007605DF" w:rsidRDefault="00290197" w:rsidP="00290197">
            <w:pPr>
              <w:spacing w:line="276" w:lineRule="auto"/>
              <w:jc w:val="center"/>
              <w:rPr>
                <w:rFonts w:ascii="GHEA Grapalat" w:hAnsi="GHEA Grapalat"/>
                <w:sz w:val="20"/>
                <w:szCs w:val="20"/>
                <w:lang w:val="hy-AM"/>
              </w:rPr>
            </w:pPr>
          </w:p>
        </w:tc>
        <w:tc>
          <w:tcPr>
            <w:tcW w:w="822" w:type="dxa"/>
            <w:tcBorders>
              <w:top w:val="single" w:sz="4" w:space="0" w:color="auto"/>
              <w:left w:val="single" w:sz="4" w:space="0" w:color="auto"/>
              <w:bottom w:val="single" w:sz="4" w:space="0" w:color="auto"/>
              <w:right w:val="single" w:sz="4" w:space="0" w:color="auto"/>
            </w:tcBorders>
            <w:vAlign w:val="center"/>
          </w:tcPr>
          <w:p w:rsidR="00290197" w:rsidRPr="007605DF" w:rsidRDefault="00290197" w:rsidP="00290197">
            <w:pPr>
              <w:spacing w:line="276" w:lineRule="auto"/>
              <w:jc w:val="center"/>
              <w:rPr>
                <w:rFonts w:ascii="GHEA Grapalat" w:hAnsi="GHEA Grapalat"/>
                <w:sz w:val="20"/>
                <w:szCs w:val="20"/>
              </w:rPr>
            </w:pPr>
            <w:r w:rsidRPr="00CB5007">
              <w:rPr>
                <w:rFonts w:ascii="GHEA Grapalat" w:hAnsi="GHEA Grapalat"/>
                <w:sz w:val="20"/>
                <w:szCs w:val="20"/>
                <w:lang w:val="af-ZA"/>
              </w:rPr>
              <w:t>1</w:t>
            </w:r>
          </w:p>
        </w:tc>
        <w:tc>
          <w:tcPr>
            <w:tcW w:w="1321" w:type="dxa"/>
            <w:tcBorders>
              <w:top w:val="single" w:sz="4" w:space="0" w:color="auto"/>
              <w:left w:val="single" w:sz="4" w:space="0" w:color="auto"/>
              <w:bottom w:val="single" w:sz="4" w:space="0" w:color="auto"/>
              <w:right w:val="single" w:sz="4" w:space="0" w:color="auto"/>
            </w:tcBorders>
            <w:vAlign w:val="center"/>
          </w:tcPr>
          <w:p w:rsidR="00290197" w:rsidRPr="00985C39" w:rsidRDefault="00290197" w:rsidP="00985C39">
            <w:pPr>
              <w:spacing w:line="276" w:lineRule="auto"/>
              <w:jc w:val="center"/>
              <w:rPr>
                <w:rFonts w:ascii="GHEA Grapalat" w:hAnsi="GHEA Grapalat" w:cs="Sylfaen"/>
                <w:sz w:val="20"/>
                <w:szCs w:val="20"/>
              </w:rPr>
            </w:pPr>
            <w:r w:rsidRPr="00BC3971">
              <w:rPr>
                <w:rFonts w:ascii="GHEA Grapalat" w:hAnsi="GHEA Grapalat" w:cs="Sylfaen"/>
                <w:sz w:val="20"/>
                <w:szCs w:val="20"/>
                <w:lang w:val="hy-AM"/>
              </w:rPr>
              <w:t xml:space="preserve">Ереван, </w:t>
            </w:r>
            <w:r w:rsidR="00985C39">
              <w:rPr>
                <w:rFonts w:ascii="GHEA Grapalat" w:hAnsi="GHEA Grapalat" w:cs="Sylfaen"/>
                <w:sz w:val="20"/>
                <w:szCs w:val="20"/>
              </w:rPr>
              <w:t xml:space="preserve">ул. Ростома 30,  </w:t>
            </w:r>
            <w:r w:rsidR="00985C39" w:rsidRPr="00985C39">
              <w:rPr>
                <w:rFonts w:ascii="GHEA Grapalat" w:hAnsi="GHEA Grapalat" w:cs="Sylfaen"/>
                <w:sz w:val="20"/>
                <w:szCs w:val="20"/>
              </w:rPr>
              <w:t>здание 243</w:t>
            </w:r>
            <w:r w:rsidR="00985C39">
              <w:rPr>
                <w:rFonts w:ascii="GHEA Grapalat" w:hAnsi="GHEA Grapalat" w:cs="Sylfaen"/>
                <w:sz w:val="20"/>
                <w:szCs w:val="20"/>
              </w:rPr>
              <w:t xml:space="preserve"> </w:t>
            </w:r>
          </w:p>
        </w:tc>
        <w:tc>
          <w:tcPr>
            <w:tcW w:w="1450" w:type="dxa"/>
            <w:tcBorders>
              <w:top w:val="single" w:sz="4" w:space="0" w:color="auto"/>
              <w:left w:val="single" w:sz="4" w:space="0" w:color="auto"/>
              <w:bottom w:val="single" w:sz="4" w:space="0" w:color="auto"/>
              <w:right w:val="single" w:sz="4" w:space="0" w:color="auto"/>
            </w:tcBorders>
            <w:vAlign w:val="center"/>
          </w:tcPr>
          <w:p w:rsidR="006A7260" w:rsidRPr="006A7260" w:rsidRDefault="006A7260" w:rsidP="006A7260">
            <w:pPr>
              <w:spacing w:line="276" w:lineRule="auto"/>
              <w:jc w:val="center"/>
              <w:rPr>
                <w:rFonts w:ascii="GHEA Grapalat" w:hAnsi="GHEA Grapalat" w:cs="Sylfaen"/>
                <w:sz w:val="20"/>
                <w:szCs w:val="20"/>
                <w:lang w:val="af-ZA"/>
              </w:rPr>
            </w:pPr>
          </w:p>
          <w:p w:rsidR="00290197" w:rsidRPr="00CB5007" w:rsidRDefault="006A7260" w:rsidP="006A7260">
            <w:pPr>
              <w:spacing w:line="276" w:lineRule="auto"/>
              <w:jc w:val="center"/>
              <w:rPr>
                <w:rFonts w:ascii="GHEA Grapalat" w:hAnsi="GHEA Grapalat"/>
                <w:sz w:val="20"/>
                <w:szCs w:val="20"/>
                <w:lang w:val="hy-AM"/>
              </w:rPr>
            </w:pPr>
            <w:r w:rsidRPr="006A7260">
              <w:rPr>
                <w:rFonts w:ascii="GHEA Grapalat" w:hAnsi="GHEA Grapalat" w:cs="Sylfaen"/>
                <w:sz w:val="20"/>
                <w:szCs w:val="20"/>
                <w:lang w:val="af-ZA"/>
              </w:rPr>
              <w:t xml:space="preserve">На каждое транспортное средство сроком на 1 год, начиная со дня, следующего за днем </w:t>
            </w:r>
            <w:r w:rsidRPr="006A7260">
              <w:rPr>
                <w:rFonts w:ascii="Cambria Math" w:hAnsi="Cambria Math" w:cs="Cambria Math"/>
                <w:sz w:val="20"/>
                <w:szCs w:val="20"/>
                <w:lang w:val="af-ZA"/>
              </w:rPr>
              <w:t>​​</w:t>
            </w:r>
            <w:r w:rsidRPr="006A7260">
              <w:rPr>
                <w:rFonts w:ascii="GHEA Grapalat" w:hAnsi="GHEA Grapalat" w:cs="GHEA Grapalat"/>
                <w:sz w:val="20"/>
                <w:szCs w:val="20"/>
                <w:lang w:val="af-ZA"/>
              </w:rPr>
              <w:t>окончания</w:t>
            </w:r>
            <w:r w:rsidRPr="006A7260">
              <w:rPr>
                <w:rFonts w:ascii="GHEA Grapalat" w:hAnsi="GHEA Grapalat" w:cs="Sylfaen"/>
                <w:sz w:val="20"/>
                <w:szCs w:val="20"/>
                <w:lang w:val="af-ZA"/>
              </w:rPr>
              <w:t xml:space="preserve"> </w:t>
            </w:r>
            <w:r w:rsidRPr="006A7260">
              <w:rPr>
                <w:rFonts w:ascii="GHEA Grapalat" w:hAnsi="GHEA Grapalat" w:cs="GHEA Grapalat"/>
                <w:sz w:val="20"/>
                <w:szCs w:val="20"/>
                <w:lang w:val="af-ZA"/>
              </w:rPr>
              <w:t>текущего</w:t>
            </w:r>
            <w:r w:rsidRPr="006A7260">
              <w:rPr>
                <w:rFonts w:ascii="GHEA Grapalat" w:hAnsi="GHEA Grapalat" w:cs="Sylfaen"/>
                <w:sz w:val="20"/>
                <w:szCs w:val="20"/>
                <w:lang w:val="af-ZA"/>
              </w:rPr>
              <w:t xml:space="preserve"> </w:t>
            </w:r>
            <w:r w:rsidRPr="006A7260">
              <w:rPr>
                <w:rFonts w:ascii="GHEA Grapalat" w:hAnsi="GHEA Grapalat" w:cs="GHEA Grapalat"/>
                <w:sz w:val="20"/>
                <w:szCs w:val="20"/>
                <w:lang w:val="af-ZA"/>
              </w:rPr>
              <w:t>периода</w:t>
            </w:r>
            <w:r w:rsidRPr="006A7260">
              <w:rPr>
                <w:rFonts w:ascii="GHEA Grapalat" w:hAnsi="GHEA Grapalat" w:cs="Sylfaen"/>
                <w:sz w:val="20"/>
                <w:szCs w:val="20"/>
                <w:lang w:val="af-ZA"/>
              </w:rPr>
              <w:t xml:space="preserve"> </w:t>
            </w:r>
            <w:r w:rsidRPr="006A7260">
              <w:rPr>
                <w:rFonts w:ascii="GHEA Grapalat" w:hAnsi="GHEA Grapalat" w:cs="GHEA Grapalat"/>
                <w:sz w:val="20"/>
                <w:szCs w:val="20"/>
                <w:lang w:val="af-ZA"/>
              </w:rPr>
              <w:t>страховани</w:t>
            </w:r>
            <w:r w:rsidRPr="006A7260">
              <w:rPr>
                <w:rFonts w:ascii="GHEA Grapalat" w:hAnsi="GHEA Grapalat" w:cs="Sylfaen"/>
                <w:sz w:val="20"/>
                <w:szCs w:val="20"/>
                <w:lang w:val="af-ZA"/>
              </w:rPr>
              <w:t>я</w:t>
            </w:r>
          </w:p>
        </w:tc>
      </w:tr>
    </w:tbl>
    <w:p w:rsidR="007A6A67" w:rsidRPr="007A6A67" w:rsidRDefault="007A6A67" w:rsidP="007A6A67">
      <w:pPr>
        <w:widowControl w:val="0"/>
        <w:spacing w:after="160" w:line="360" w:lineRule="auto"/>
        <w:jc w:val="center"/>
        <w:rPr>
          <w:rFonts w:ascii="GHEA Grapalat" w:hAnsi="GHEA Grapalat"/>
          <w:sz w:val="20"/>
        </w:rPr>
      </w:pPr>
    </w:p>
    <w:p w:rsidR="007A6A67" w:rsidRDefault="007A6A67" w:rsidP="007A6A67">
      <w:pPr>
        <w:widowControl w:val="0"/>
        <w:spacing w:after="160" w:line="360" w:lineRule="auto"/>
        <w:jc w:val="center"/>
        <w:rPr>
          <w:rFonts w:ascii="GHEA Grapalat" w:hAnsi="GHEA Grapalat"/>
          <w:sz w:val="20"/>
          <w:lang w:val="hy-AM"/>
        </w:rPr>
      </w:pPr>
    </w:p>
    <w:p w:rsidR="007A6A67" w:rsidRPr="007A6A67" w:rsidRDefault="007A6A67" w:rsidP="007A6A6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3546FF">
      <w:pPr>
        <w:widowControl w:val="0"/>
        <w:spacing w:after="160" w:line="360" w:lineRule="auto"/>
        <w:jc w:val="center"/>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774AFD" w:rsidRPr="00AD29CE" w:rsidRDefault="00774AFD" w:rsidP="00774AFD">
      <w:pPr>
        <w:widowControl w:val="0"/>
        <w:spacing w:after="160"/>
        <w:jc w:val="right"/>
        <w:rPr>
          <w:rFonts w:ascii="GHEA Grapalat" w:hAnsi="GHEA Grapalat"/>
          <w:i/>
        </w:rPr>
      </w:pPr>
      <w:r w:rsidRPr="00AD29CE">
        <w:rPr>
          <w:rFonts w:ascii="GHEA Grapalat" w:hAnsi="GHEA Grapalat"/>
          <w:i/>
        </w:rPr>
        <w:t>Приложение № 1</w:t>
      </w:r>
      <w:r>
        <w:rPr>
          <w:rFonts w:ascii="GHEA Grapalat" w:hAnsi="GHEA Grapalat"/>
          <w:i/>
        </w:rPr>
        <w:t>.1</w:t>
      </w:r>
    </w:p>
    <w:p w:rsidR="00774AFD" w:rsidRDefault="00774AFD" w:rsidP="00774AFD">
      <w:pPr>
        <w:autoSpaceDE w:val="0"/>
        <w:autoSpaceDN w:val="0"/>
        <w:adjustRightInd w:val="0"/>
        <w:jc w:val="right"/>
        <w:rPr>
          <w:rFonts w:ascii="GHEA Grapalat" w:hAnsi="GHEA Grapalat"/>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D33506" w:rsidRDefault="00D33506" w:rsidP="00D33506">
      <w:pPr>
        <w:autoSpaceDE w:val="0"/>
        <w:autoSpaceDN w:val="0"/>
        <w:adjustRightInd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w:t>
      </w:r>
    </w:p>
    <w:p w:rsidR="00D33506" w:rsidRPr="00694B09" w:rsidRDefault="00D33506" w:rsidP="00D33506">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rPr>
        <w:t>.1</w:t>
      </w:r>
    </w:p>
    <w:tbl>
      <w:tblPr>
        <w:tblW w:w="116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119"/>
        <w:gridCol w:w="1559"/>
        <w:gridCol w:w="2551"/>
        <w:gridCol w:w="3402"/>
      </w:tblGrid>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
                <w:sz w:val="20"/>
                <w:szCs w:val="20"/>
                <w:lang w:val="pt-BR"/>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
                <w:sz w:val="20"/>
                <w:szCs w:val="20"/>
                <w:highlight w:val="yellow"/>
              </w:rPr>
            </w:pPr>
            <w:r>
              <w:rPr>
                <w:rFonts w:ascii="GHEA Grapalat" w:eastAsia="Calibri" w:hAnsi="GHEA Grapalat"/>
                <w:b/>
                <w:sz w:val="20"/>
                <w:szCs w:val="20"/>
              </w:rPr>
              <w:t>марка автомобиля</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
                <w:sz w:val="20"/>
                <w:szCs w:val="20"/>
              </w:rPr>
            </w:pPr>
            <w:r w:rsidRPr="00BC3971">
              <w:rPr>
                <w:rFonts w:ascii="GHEA Grapalat" w:eastAsia="Calibri" w:hAnsi="GHEA Grapalat"/>
                <w:b/>
                <w:sz w:val="20"/>
                <w:szCs w:val="20"/>
              </w:rPr>
              <w:t xml:space="preserve">год автомобиля </w:t>
            </w:r>
          </w:p>
          <w:p w:rsidR="00D33506" w:rsidRPr="00BC3971" w:rsidRDefault="00D33506" w:rsidP="00695A1D">
            <w:pPr>
              <w:tabs>
                <w:tab w:val="left" w:pos="1545"/>
              </w:tabs>
              <w:jc w:val="center"/>
              <w:rPr>
                <w:rFonts w:ascii="GHEA Grapalat" w:eastAsia="Calibri" w:hAnsi="GHEA Grapalat"/>
                <w:b/>
                <w:sz w:val="20"/>
                <w:szCs w:val="20"/>
              </w:rPr>
            </w:pPr>
            <w:r w:rsidRPr="00BC3971">
              <w:rPr>
                <w:rFonts w:ascii="GHEA Grapalat" w:eastAsia="Calibri" w:hAnsi="GHEA Grapalat"/>
                <w:b/>
                <w:sz w:val="20"/>
                <w:szCs w:val="20"/>
              </w:rPr>
              <w:t xml:space="preserve">служебного автомобиля </w:t>
            </w:r>
          </w:p>
          <w:p w:rsidR="00D33506" w:rsidRPr="00BC3971" w:rsidRDefault="00D33506" w:rsidP="00695A1D">
            <w:pPr>
              <w:tabs>
                <w:tab w:val="left" w:pos="1545"/>
              </w:tabs>
              <w:jc w:val="center"/>
              <w:rPr>
                <w:rFonts w:ascii="GHEA Grapalat" w:eastAsia="Calibri" w:hAnsi="GHEA Grapalat"/>
                <w:b/>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
                <w:sz w:val="20"/>
                <w:szCs w:val="20"/>
              </w:rPr>
            </w:pPr>
            <w:r w:rsidRPr="00BC3971">
              <w:rPr>
                <w:rFonts w:ascii="GHEA Grapalat" w:eastAsia="Calibri" w:hAnsi="GHEA Grapalat"/>
                <w:b/>
                <w:sz w:val="20"/>
                <w:szCs w:val="20"/>
              </w:rPr>
              <w:t>номерной знак</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
                <w:sz w:val="20"/>
                <w:szCs w:val="20"/>
              </w:rPr>
            </w:pPr>
            <w:r w:rsidRPr="00BC3971">
              <w:rPr>
                <w:rFonts w:ascii="GHEA Grapalat" w:eastAsia="Calibri" w:hAnsi="GHEA Grapalat"/>
                <w:b/>
                <w:sz w:val="20"/>
                <w:szCs w:val="20"/>
              </w:rPr>
              <w:t>идентификационный номер</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
                <w:sz w:val="20"/>
                <w:szCs w:val="20"/>
                <w:lang w:val="pt-BR"/>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
                <w:sz w:val="20"/>
                <w:szCs w:val="20"/>
              </w:rPr>
            </w:pP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NISSAN TIDA 1.6 I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2008թ   </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886 CL 61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JN1CC11C19T031761</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CHEVROLET NIVA 21230GLS</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2006թ.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634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X9L21230060129360</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HYUNDAI ELANTRA 1.8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2011թ.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684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KMHDH41EBCU268838</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NISSAN TIIDA 1.6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2009թ.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638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JN1CC11DX9T000498</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TOYOTA COROLLA 1.6 GAS</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2012թ.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680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JTNBV58E20J202447</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TOYOTA COROLLA 1.4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2011թ.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681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JTNBH58E80J008495</w:t>
            </w:r>
          </w:p>
        </w:tc>
      </w:tr>
      <w:tr w:rsidR="00D33506" w:rsidRPr="00BC3971" w:rsidTr="00695A1D">
        <w:trPr>
          <w:trHeight w:val="205"/>
        </w:trPr>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HUNDAI TUCSON 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2008թ.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640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KMHJN81BP8U931343</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NISSAN TIDA 1.6 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2008թ</w:t>
            </w:r>
            <w:r w:rsidRPr="00BC3971">
              <w:rPr>
                <w:rFonts w:ascii="Cambria Math" w:eastAsia="Calibri" w:hAnsi="Cambria Math" w:cs="Cambria Math"/>
                <w:bCs/>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753 SS 60</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JN1CC13C59T027547</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KIA CERATO 1.6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2012թ.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641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KNAFT411AC5962072</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RENUALT FLUENCE 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2012թ.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635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VF1LZBT0T47108421</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HYUNDAI SONATA 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2007թ.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754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KMHET41CP7A371853</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HYUNDAI ELANTRA 1.8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2011թ.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644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KMHDH41EBCU165769</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TOYOTA COROLLA 1.3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2011թ.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682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JTNBH58E90J008487</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HYUNDAI ELANTRA 2.0 I</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2009թ.</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683 SS 60</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KMHDU41BBAU854443</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LADA NIVA LEGEND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2022թ.</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861 CL 61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XTA212140N2438885</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LADA NIVA LEGEND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2022թ.</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862 CL 61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XTA212140N2438879</w:t>
            </w:r>
          </w:p>
        </w:tc>
      </w:tr>
      <w:tr w:rsidR="00D33506" w:rsidRPr="00BC3971" w:rsidTr="00695A1D">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LADA NIVA LEGEND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2022թ..</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863 CL 61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XTA212140N2438884</w:t>
            </w:r>
          </w:p>
        </w:tc>
      </w:tr>
      <w:tr w:rsidR="00D33506" w:rsidRPr="00BC3971" w:rsidTr="00695A1D">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numPr>
                <w:ilvl w:val="0"/>
                <w:numId w:val="39"/>
              </w:numPr>
              <w:tabs>
                <w:tab w:val="left" w:pos="1545"/>
              </w:tabs>
              <w:ind w:left="345" w:hanging="270"/>
              <w:contextualSpacing/>
              <w:jc w:val="both"/>
              <w:rPr>
                <w:rFonts w:ascii="GHEA Grapalat" w:eastAsia="Calibri" w:hAnsi="GHEA Grapalat" w:cs="Times Armenian"/>
                <w:b/>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LADA NIVA LEGEND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2022թ..</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885 CL 61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3506" w:rsidRPr="00BC3971" w:rsidRDefault="00D33506" w:rsidP="00695A1D">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XTA212140N2442508</w:t>
            </w:r>
          </w:p>
        </w:tc>
      </w:tr>
    </w:tbl>
    <w:p w:rsidR="00774AFD" w:rsidRDefault="00774AFD" w:rsidP="00774AFD">
      <w:pPr>
        <w:autoSpaceDE w:val="0"/>
        <w:autoSpaceDN w:val="0"/>
        <w:adjustRightInd w:val="0"/>
        <w:jc w:val="center"/>
        <w:rPr>
          <w:rFonts w:ascii="GHEA Grapalat" w:hAnsi="GHEA Grapalat"/>
        </w:rPr>
      </w:pPr>
    </w:p>
    <w:p w:rsidR="00C45220" w:rsidRDefault="00C45220" w:rsidP="00C45220">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5220" w:rsidRPr="00AD29CE" w:rsidTr="009A4916">
        <w:trPr>
          <w:jc w:val="center"/>
        </w:trPr>
        <w:tc>
          <w:tcPr>
            <w:tcW w:w="4536" w:type="dxa"/>
          </w:tcPr>
          <w:p w:rsidR="00C45220" w:rsidRPr="00AD29CE" w:rsidRDefault="00C45220" w:rsidP="009A491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45220" w:rsidRPr="00CA2754" w:rsidRDefault="00C45220" w:rsidP="009A4916">
            <w:pPr>
              <w:widowControl w:val="0"/>
              <w:jc w:val="center"/>
              <w:rPr>
                <w:rFonts w:ascii="GHEA Grapalat" w:hAnsi="GHEA Grapalat"/>
                <w:lang w:val="en-US"/>
              </w:rPr>
            </w:pPr>
            <w:r>
              <w:rPr>
                <w:rFonts w:ascii="GHEA Grapalat" w:hAnsi="GHEA Grapalat"/>
                <w:lang w:val="en-US"/>
              </w:rPr>
              <w:t>_________________________</w:t>
            </w:r>
          </w:p>
          <w:p w:rsidR="00C45220" w:rsidRPr="00CA2754" w:rsidRDefault="00C45220" w:rsidP="009A491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45220" w:rsidRPr="00AD29CE" w:rsidRDefault="00C45220" w:rsidP="009A491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45220" w:rsidRPr="00AD29CE" w:rsidRDefault="00C45220" w:rsidP="009A4916">
            <w:pPr>
              <w:widowControl w:val="0"/>
              <w:spacing w:after="160" w:line="360" w:lineRule="auto"/>
              <w:jc w:val="center"/>
              <w:rPr>
                <w:rFonts w:ascii="GHEA Grapalat" w:hAnsi="GHEA Grapalat"/>
              </w:rPr>
            </w:pPr>
          </w:p>
        </w:tc>
        <w:tc>
          <w:tcPr>
            <w:tcW w:w="4343" w:type="dxa"/>
          </w:tcPr>
          <w:p w:rsidR="00C45220" w:rsidRPr="00AD29CE" w:rsidRDefault="00C45220" w:rsidP="009A491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45220" w:rsidRPr="00CA2754" w:rsidRDefault="00C45220" w:rsidP="009A4916">
            <w:pPr>
              <w:widowControl w:val="0"/>
              <w:jc w:val="center"/>
              <w:rPr>
                <w:rFonts w:ascii="GHEA Grapalat" w:hAnsi="GHEA Grapalat"/>
                <w:lang w:val="en-US"/>
              </w:rPr>
            </w:pPr>
            <w:r>
              <w:rPr>
                <w:rFonts w:ascii="GHEA Grapalat" w:hAnsi="GHEA Grapalat"/>
                <w:lang w:val="en-US"/>
              </w:rPr>
              <w:t>_________________________</w:t>
            </w:r>
          </w:p>
          <w:p w:rsidR="00C45220" w:rsidRPr="00CA2754" w:rsidRDefault="00C45220" w:rsidP="009A491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45220" w:rsidRPr="00AD29CE" w:rsidRDefault="00C45220" w:rsidP="009A4916">
            <w:pPr>
              <w:widowControl w:val="0"/>
              <w:spacing w:after="160" w:line="360" w:lineRule="auto"/>
              <w:jc w:val="center"/>
              <w:rPr>
                <w:rFonts w:ascii="GHEA Grapalat" w:hAnsi="GHEA Grapalat"/>
              </w:rPr>
            </w:pPr>
            <w:r w:rsidRPr="00AD29CE">
              <w:rPr>
                <w:rFonts w:ascii="GHEA Grapalat" w:hAnsi="GHEA Grapalat"/>
              </w:rPr>
              <w:t>М. П.</w:t>
            </w:r>
          </w:p>
        </w:tc>
      </w:tr>
    </w:tbl>
    <w:p w:rsidR="00774AFD" w:rsidRDefault="00774AFD"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lastRenderedPageBreak/>
        <w:t>драмов РА</w:t>
      </w:r>
    </w:p>
    <w:tbl>
      <w:tblPr>
        <w:tblW w:w="12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83"/>
        <w:gridCol w:w="727"/>
        <w:gridCol w:w="727"/>
        <w:gridCol w:w="727"/>
        <w:gridCol w:w="727"/>
        <w:gridCol w:w="728"/>
        <w:gridCol w:w="727"/>
        <w:gridCol w:w="727"/>
        <w:gridCol w:w="727"/>
        <w:gridCol w:w="728"/>
        <w:gridCol w:w="727"/>
        <w:gridCol w:w="727"/>
        <w:gridCol w:w="727"/>
        <w:gridCol w:w="728"/>
      </w:tblGrid>
      <w:tr w:rsidR="003B2F27" w:rsidRPr="00F412AC" w:rsidTr="00426C34">
        <w:trPr>
          <w:trHeight w:val="363"/>
          <w:jc w:val="center"/>
        </w:trPr>
        <w:tc>
          <w:tcPr>
            <w:tcW w:w="1295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26C34">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8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5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rsidTr="00096C3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283" w:type="dxa"/>
          </w:tcPr>
          <w:p w:rsidR="003B2F27" w:rsidRPr="00F412AC" w:rsidRDefault="003B2F27" w:rsidP="005B7138">
            <w:pPr>
              <w:widowControl w:val="0"/>
              <w:spacing w:after="120"/>
              <w:jc w:val="center"/>
              <w:rPr>
                <w:rFonts w:ascii="GHEA Grapalat" w:hAnsi="GHEA Grapalat"/>
                <w:sz w:val="16"/>
              </w:rPr>
            </w:pPr>
          </w:p>
        </w:tc>
        <w:tc>
          <w:tcPr>
            <w:tcW w:w="7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27"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8"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7"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2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7"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7"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2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47A88" w:rsidRPr="00F412AC" w:rsidTr="00695A1D">
        <w:trPr>
          <w:trHeight w:val="363"/>
          <w:jc w:val="center"/>
        </w:trPr>
        <w:tc>
          <w:tcPr>
            <w:tcW w:w="1006" w:type="dxa"/>
          </w:tcPr>
          <w:p w:rsidR="00747A88" w:rsidRPr="00F412AC" w:rsidRDefault="00747A88" w:rsidP="00747A88">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747A88" w:rsidRPr="00083D00" w:rsidRDefault="00747A88" w:rsidP="00747A88">
            <w:pPr>
              <w:rPr>
                <w:rFonts w:ascii="GHEA Grapalat" w:hAnsi="GHEA Grapalat"/>
                <w:lang w:val="hy-AM"/>
              </w:rPr>
            </w:pPr>
            <w:r w:rsidRPr="00BC3971">
              <w:rPr>
                <w:rFonts w:ascii="GHEA Grapalat" w:hAnsi="GHEA Grapalat"/>
                <w:sz w:val="18"/>
                <w:szCs w:val="18"/>
              </w:rPr>
              <w:t>66511170</w:t>
            </w:r>
            <w:r>
              <w:rPr>
                <w:rFonts w:ascii="GHEA Grapalat" w:hAnsi="GHEA Grapalat"/>
                <w:sz w:val="18"/>
                <w:szCs w:val="18"/>
                <w:lang w:val="en-US"/>
              </w:rPr>
              <w:t>/5</w:t>
            </w:r>
            <w:r>
              <w:rPr>
                <w:rFonts w:ascii="GHEA Grapalat" w:hAnsi="GHEA Grapalat"/>
                <w:sz w:val="18"/>
                <w:szCs w:val="18"/>
                <w:lang w:val="hy-AM"/>
              </w:rPr>
              <w:t>09</w:t>
            </w:r>
          </w:p>
          <w:p w:rsidR="00747A88" w:rsidRPr="003847BF" w:rsidRDefault="00747A88" w:rsidP="00747A88">
            <w:pPr>
              <w:jc w:val="center"/>
              <w:rPr>
                <w:rFonts w:ascii="Sylfaen" w:hAnsi="Sylfaen"/>
                <w:bCs/>
                <w:sz w:val="18"/>
                <w:lang w:val="hy-AM"/>
              </w:rPr>
            </w:pPr>
          </w:p>
        </w:tc>
        <w:tc>
          <w:tcPr>
            <w:tcW w:w="1283" w:type="dxa"/>
            <w:vAlign w:val="center"/>
          </w:tcPr>
          <w:p w:rsidR="00747A88" w:rsidRPr="00747A88" w:rsidRDefault="00747A88" w:rsidP="00747A88">
            <w:pPr>
              <w:widowControl w:val="0"/>
              <w:spacing w:after="160"/>
              <w:jc w:val="center"/>
              <w:rPr>
                <w:rFonts w:ascii="GHEA Grapalat" w:hAnsi="GHEA Grapalat"/>
                <w:sz w:val="18"/>
                <w:szCs w:val="18"/>
              </w:rPr>
            </w:pPr>
            <w:r w:rsidRPr="00747A88">
              <w:rPr>
                <w:rStyle w:val="y2iqfc"/>
                <w:rFonts w:ascii="GHEA Grapalat" w:hAnsi="GHEA Grapalat"/>
                <w:b/>
                <w:color w:val="202124"/>
                <w:sz w:val="18"/>
                <w:szCs w:val="18"/>
              </w:rPr>
              <w:t xml:space="preserve">услуги </w:t>
            </w:r>
            <w:r w:rsidRPr="00747A88">
              <w:rPr>
                <w:rStyle w:val="y2iqfc"/>
                <w:rFonts w:ascii="GHEA Grapalat" w:hAnsi="GHEA Grapalat"/>
                <w:b/>
                <w:i/>
                <w:color w:val="202124"/>
                <w:sz w:val="18"/>
                <w:szCs w:val="18"/>
              </w:rPr>
              <w:t>автострахования</w:t>
            </w:r>
            <w:r w:rsidRPr="00747A88">
              <w:rPr>
                <w:rFonts w:ascii="GHEA Grapalat" w:hAnsi="GHEA Grapalat"/>
                <w:sz w:val="18"/>
                <w:szCs w:val="18"/>
                <w:lang w:val="hy-AM"/>
              </w:rPr>
              <w:t xml:space="preserve"> </w:t>
            </w:r>
          </w:p>
          <w:p w:rsidR="00747A88" w:rsidRPr="00BA46FA" w:rsidRDefault="00747A88" w:rsidP="00747A88">
            <w:pPr>
              <w:jc w:val="center"/>
              <w:rPr>
                <w:rFonts w:ascii="GHEA Grapalat" w:hAnsi="GHEA Grapalat"/>
                <w:sz w:val="16"/>
                <w:szCs w:val="18"/>
              </w:rPr>
            </w:pPr>
          </w:p>
        </w:tc>
        <w:tc>
          <w:tcPr>
            <w:tcW w:w="727" w:type="dxa"/>
            <w:vAlign w:val="center"/>
          </w:tcPr>
          <w:p w:rsidR="00747A88" w:rsidRPr="00F412AC" w:rsidRDefault="00747A88" w:rsidP="00747A88">
            <w:pPr>
              <w:widowControl w:val="0"/>
              <w:spacing w:after="120"/>
              <w:jc w:val="center"/>
              <w:rPr>
                <w:rFonts w:ascii="GHEA Grapalat" w:hAnsi="GHEA Grapalat"/>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8"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8"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747A88" w:rsidRPr="00F412AC" w:rsidRDefault="00747A88" w:rsidP="00747A88">
            <w:pPr>
              <w:widowControl w:val="0"/>
              <w:spacing w:after="120"/>
              <w:jc w:val="center"/>
              <w:rPr>
                <w:rFonts w:ascii="GHEA Grapalat" w:hAnsi="GHEA Grapalat" w:cs="Arial"/>
                <w:sz w:val="16"/>
              </w:rPr>
            </w:pPr>
            <w:r w:rsidRPr="00F412AC">
              <w:rPr>
                <w:rFonts w:ascii="GHEA Grapalat" w:hAnsi="GHEA Grapalat"/>
                <w:sz w:val="16"/>
              </w:rPr>
              <w:t>... %</w:t>
            </w:r>
          </w:p>
        </w:tc>
        <w:tc>
          <w:tcPr>
            <w:tcW w:w="728" w:type="dxa"/>
            <w:vAlign w:val="center"/>
          </w:tcPr>
          <w:p w:rsidR="00747A88" w:rsidRPr="00F412AC" w:rsidRDefault="00747A88" w:rsidP="00747A8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878E2">
          <w:footerReference w:type="default" r:id="rId15"/>
          <w:footnotePr>
            <w:pos w:val="beneathText"/>
          </w:footnotePr>
          <w:pgSz w:w="11907" w:h="16840" w:code="9"/>
          <w:pgMar w:top="426" w:right="1350"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D4E" w:rsidRDefault="00FC5D4E">
      <w:r>
        <w:separator/>
      </w:r>
    </w:p>
  </w:endnote>
  <w:endnote w:type="continuationSeparator" w:id="0">
    <w:p w:rsidR="00FC5D4E" w:rsidRDefault="00FC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95A1D" w:rsidRPr="00305BEC" w:rsidRDefault="00695A1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57C38">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D4E" w:rsidRDefault="00FC5D4E">
      <w:r>
        <w:separator/>
      </w:r>
    </w:p>
  </w:footnote>
  <w:footnote w:type="continuationSeparator" w:id="0">
    <w:p w:rsidR="00FC5D4E" w:rsidRDefault="00FC5D4E">
      <w:r>
        <w:continuationSeparator/>
      </w:r>
    </w:p>
  </w:footnote>
  <w:footnote w:id="1">
    <w:p w:rsidR="00695A1D" w:rsidRDefault="00695A1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95A1D" w:rsidRDefault="00695A1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95A1D" w:rsidRPr="001144D1" w:rsidRDefault="00695A1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695A1D" w:rsidRPr="00A31673" w:rsidRDefault="00695A1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695A1D" w:rsidRDefault="00695A1D" w:rsidP="006B3E56">
      <w:pPr>
        <w:jc w:val="both"/>
      </w:pPr>
    </w:p>
    <w:p w:rsidR="00695A1D" w:rsidRPr="008444F1" w:rsidRDefault="00695A1D" w:rsidP="006B3E56">
      <w:pPr>
        <w:jc w:val="both"/>
        <w:rPr>
          <w:i/>
        </w:rPr>
      </w:pPr>
    </w:p>
    <w:p w:rsidR="00695A1D" w:rsidRPr="00B1013B" w:rsidRDefault="00695A1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95A1D" w:rsidRPr="00B1013B" w:rsidRDefault="00695A1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95A1D" w:rsidRPr="00B1013B" w:rsidRDefault="00695A1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95A1D" w:rsidRDefault="00695A1D" w:rsidP="006B3E56">
      <w:pPr>
        <w:jc w:val="both"/>
        <w:rPr>
          <w:rFonts w:ascii="GHEA Grapalat" w:hAnsi="GHEA Grapalat"/>
          <w:sz w:val="20"/>
          <w:szCs w:val="20"/>
          <w:lang w:val="af-ZA"/>
        </w:rPr>
      </w:pPr>
    </w:p>
    <w:p w:rsidR="00695A1D" w:rsidRDefault="00695A1D" w:rsidP="006B3E56">
      <w:pPr>
        <w:pStyle w:val="FootnoteText"/>
        <w:rPr>
          <w:rFonts w:asciiTheme="minorHAnsi" w:hAnsiTheme="minorHAnsi"/>
          <w:lang w:val="af-ZA"/>
        </w:rPr>
      </w:pPr>
    </w:p>
  </w:footnote>
  <w:footnote w:id="4">
    <w:p w:rsidR="00695A1D" w:rsidRPr="00D3436F" w:rsidRDefault="00695A1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95A1D" w:rsidRPr="00D3436F" w:rsidRDefault="00695A1D">
      <w:pPr>
        <w:pStyle w:val="FootnoteText"/>
        <w:rPr>
          <w:lang w:val="es-ES"/>
        </w:rPr>
      </w:pPr>
    </w:p>
  </w:footnote>
  <w:footnote w:id="5">
    <w:p w:rsidR="00695A1D" w:rsidRPr="008842CE" w:rsidRDefault="00695A1D" w:rsidP="003D2FE2">
      <w:pPr>
        <w:pStyle w:val="FootnoteText"/>
        <w:jc w:val="both"/>
      </w:pPr>
    </w:p>
  </w:footnote>
  <w:footnote w:id="6">
    <w:p w:rsidR="00695A1D" w:rsidRPr="008842CE" w:rsidRDefault="00695A1D" w:rsidP="000A214C">
      <w:pPr>
        <w:pStyle w:val="FootnoteText"/>
        <w:jc w:val="both"/>
      </w:pPr>
    </w:p>
  </w:footnote>
  <w:footnote w:id="7">
    <w:p w:rsidR="00695A1D" w:rsidRPr="006F5F33" w:rsidRDefault="00695A1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95A1D" w:rsidRPr="006F5F33" w:rsidRDefault="00695A1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95A1D" w:rsidRPr="00E40AC8" w:rsidRDefault="00695A1D" w:rsidP="003B2F27">
      <w:pPr>
        <w:pStyle w:val="FootnoteText"/>
        <w:jc w:val="both"/>
      </w:pPr>
      <w:r w:rsidRPr="00AD29CE">
        <w:rPr>
          <w:rFonts w:ascii="GHEA Grapalat" w:hAnsi="GHEA Grapalat"/>
          <w:i/>
        </w:rPr>
        <w:t xml:space="preserve">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rsidR="00695A1D" w:rsidRPr="00CA2754" w:rsidRDefault="00695A1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r>
        <w:rPr>
          <w:rFonts w:ascii="GHEA Grapalat" w:hAnsi="GHEA Grapalat"/>
          <w:i/>
          <w:sz w:val="20"/>
          <w:szCs w:val="20"/>
        </w:rPr>
        <w:t>Так как</w:t>
      </w:r>
      <w:r w:rsidRPr="00CA2754">
        <w:rPr>
          <w:rFonts w:ascii="GHEA Grapalat" w:hAnsi="GHEA Grapalat"/>
          <w:i/>
          <w:sz w:val="20"/>
          <w:szCs w:val="20"/>
        </w:rPr>
        <w:t xml:space="preserve">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95A1D" w:rsidRPr="00CA2754" w:rsidRDefault="00695A1D" w:rsidP="003B2F27">
      <w:pPr>
        <w:pStyle w:val="FootnoteText"/>
        <w:jc w:val="both"/>
        <w:rPr>
          <w:sz w:val="2"/>
          <w:szCs w:val="2"/>
        </w:rPr>
      </w:pPr>
    </w:p>
  </w:footnote>
  <w:footnote w:id="11">
    <w:p w:rsidR="00695A1D" w:rsidRPr="00CA2754" w:rsidRDefault="00695A1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924BDA"/>
    <w:multiLevelType w:val="hybridMultilevel"/>
    <w:tmpl w:val="4BC65E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3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3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157"/>
    <w:rsid w:val="000424BA"/>
    <w:rsid w:val="000429C3"/>
    <w:rsid w:val="00042BD4"/>
    <w:rsid w:val="00043225"/>
    <w:rsid w:val="0004387F"/>
    <w:rsid w:val="000444FD"/>
    <w:rsid w:val="00044BFB"/>
    <w:rsid w:val="000454CF"/>
    <w:rsid w:val="00045796"/>
    <w:rsid w:val="00046BAC"/>
    <w:rsid w:val="000473EF"/>
    <w:rsid w:val="00047CDA"/>
    <w:rsid w:val="000506B2"/>
    <w:rsid w:val="00050BDD"/>
    <w:rsid w:val="00051490"/>
    <w:rsid w:val="00051B7F"/>
    <w:rsid w:val="00052084"/>
    <w:rsid w:val="000537FF"/>
    <w:rsid w:val="00053BFB"/>
    <w:rsid w:val="000540F1"/>
    <w:rsid w:val="00054F54"/>
    <w:rsid w:val="000550DA"/>
    <w:rsid w:val="00055129"/>
    <w:rsid w:val="00055195"/>
    <w:rsid w:val="00055BAB"/>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C3E"/>
    <w:rsid w:val="00070DBB"/>
    <w:rsid w:val="00070F58"/>
    <w:rsid w:val="00071119"/>
    <w:rsid w:val="00071450"/>
    <w:rsid w:val="00071C65"/>
    <w:rsid w:val="00071D1C"/>
    <w:rsid w:val="00072BC8"/>
    <w:rsid w:val="00073430"/>
    <w:rsid w:val="00073587"/>
    <w:rsid w:val="000735B0"/>
    <w:rsid w:val="00073A04"/>
    <w:rsid w:val="00073A09"/>
    <w:rsid w:val="000745BE"/>
    <w:rsid w:val="00074CC1"/>
    <w:rsid w:val="00074CD6"/>
    <w:rsid w:val="00075278"/>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AA2"/>
    <w:rsid w:val="00094F5C"/>
    <w:rsid w:val="00095885"/>
    <w:rsid w:val="00095EB1"/>
    <w:rsid w:val="000964F1"/>
    <w:rsid w:val="00096865"/>
    <w:rsid w:val="00096C37"/>
    <w:rsid w:val="0009758F"/>
    <w:rsid w:val="00097DE8"/>
    <w:rsid w:val="00097FDB"/>
    <w:rsid w:val="000A0A00"/>
    <w:rsid w:val="000A15F9"/>
    <w:rsid w:val="000A16D5"/>
    <w:rsid w:val="000A214C"/>
    <w:rsid w:val="000A298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4F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92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EA7"/>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CDA"/>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B4E"/>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555"/>
    <w:rsid w:val="00205689"/>
    <w:rsid w:val="00205A1C"/>
    <w:rsid w:val="002069C9"/>
    <w:rsid w:val="00206AF8"/>
    <w:rsid w:val="0020701A"/>
    <w:rsid w:val="00207490"/>
    <w:rsid w:val="00207F88"/>
    <w:rsid w:val="002100B3"/>
    <w:rsid w:val="002101F2"/>
    <w:rsid w:val="00210BB3"/>
    <w:rsid w:val="00210F0C"/>
    <w:rsid w:val="00211425"/>
    <w:rsid w:val="00213238"/>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A66"/>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D28"/>
    <w:rsid w:val="0024186B"/>
    <w:rsid w:val="00241C72"/>
    <w:rsid w:val="00241F05"/>
    <w:rsid w:val="0024205E"/>
    <w:rsid w:val="00244B38"/>
    <w:rsid w:val="00246076"/>
    <w:rsid w:val="002461B3"/>
    <w:rsid w:val="002472E7"/>
    <w:rsid w:val="0025145E"/>
    <w:rsid w:val="00251CF9"/>
    <w:rsid w:val="00252C9C"/>
    <w:rsid w:val="00252E11"/>
    <w:rsid w:val="00253B00"/>
    <w:rsid w:val="002542AE"/>
    <w:rsid w:val="002547E7"/>
    <w:rsid w:val="00254A36"/>
    <w:rsid w:val="002554A3"/>
    <w:rsid w:val="002559B9"/>
    <w:rsid w:val="00255F0E"/>
    <w:rsid w:val="0025693E"/>
    <w:rsid w:val="00257773"/>
    <w:rsid w:val="00260163"/>
    <w:rsid w:val="00260983"/>
    <w:rsid w:val="00260AB7"/>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197"/>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5F"/>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88"/>
    <w:rsid w:val="002B32D6"/>
    <w:rsid w:val="002B372D"/>
    <w:rsid w:val="002B3E53"/>
    <w:rsid w:val="002B4457"/>
    <w:rsid w:val="002B4FD9"/>
    <w:rsid w:val="002B51FB"/>
    <w:rsid w:val="002B568E"/>
    <w:rsid w:val="002B5F87"/>
    <w:rsid w:val="002B6548"/>
    <w:rsid w:val="002B68CC"/>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6FF"/>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14"/>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20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6EA"/>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EE"/>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394"/>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87F"/>
    <w:rsid w:val="00416F1E"/>
    <w:rsid w:val="0041739A"/>
    <w:rsid w:val="004175B6"/>
    <w:rsid w:val="00417E48"/>
    <w:rsid w:val="00417F33"/>
    <w:rsid w:val="00421AEB"/>
    <w:rsid w:val="00422802"/>
    <w:rsid w:val="004234D0"/>
    <w:rsid w:val="00423B3F"/>
    <w:rsid w:val="00426C3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2A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722"/>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64"/>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C4D"/>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25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B8"/>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490"/>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236"/>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718"/>
    <w:rsid w:val="00692995"/>
    <w:rsid w:val="00692C09"/>
    <w:rsid w:val="00692FA3"/>
    <w:rsid w:val="00693101"/>
    <w:rsid w:val="00693C4E"/>
    <w:rsid w:val="006953B6"/>
    <w:rsid w:val="00695720"/>
    <w:rsid w:val="00695A1D"/>
    <w:rsid w:val="00695DC4"/>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26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793"/>
    <w:rsid w:val="006D4448"/>
    <w:rsid w:val="006D4E1D"/>
    <w:rsid w:val="006D5516"/>
    <w:rsid w:val="006D6150"/>
    <w:rsid w:val="006D6C5B"/>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526"/>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A88"/>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D8F"/>
    <w:rsid w:val="0076368E"/>
    <w:rsid w:val="007636C4"/>
    <w:rsid w:val="0076384C"/>
    <w:rsid w:val="00764111"/>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AFD"/>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95"/>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6A67"/>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755"/>
    <w:rsid w:val="007D3A92"/>
    <w:rsid w:val="007D3E45"/>
    <w:rsid w:val="007D4017"/>
    <w:rsid w:val="007D4470"/>
    <w:rsid w:val="007D4E09"/>
    <w:rsid w:val="007D716A"/>
    <w:rsid w:val="007D7707"/>
    <w:rsid w:val="007E009D"/>
    <w:rsid w:val="007E00CA"/>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3C3"/>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CEC"/>
    <w:rsid w:val="00830036"/>
    <w:rsid w:val="00830445"/>
    <w:rsid w:val="00830700"/>
    <w:rsid w:val="00830945"/>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0F3"/>
    <w:rsid w:val="00840327"/>
    <w:rsid w:val="008406E1"/>
    <w:rsid w:val="00840FE0"/>
    <w:rsid w:val="00842193"/>
    <w:rsid w:val="00842CDF"/>
    <w:rsid w:val="008432A6"/>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6EDA"/>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4E79"/>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824"/>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1E1"/>
    <w:rsid w:val="00923711"/>
    <w:rsid w:val="00924434"/>
    <w:rsid w:val="00926875"/>
    <w:rsid w:val="00926D22"/>
    <w:rsid w:val="00927888"/>
    <w:rsid w:val="00927EF7"/>
    <w:rsid w:val="0093045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A38"/>
    <w:rsid w:val="009471C4"/>
    <w:rsid w:val="00947B00"/>
    <w:rsid w:val="00947D03"/>
    <w:rsid w:val="00950002"/>
    <w:rsid w:val="0095176C"/>
    <w:rsid w:val="0095199F"/>
    <w:rsid w:val="00951CE5"/>
    <w:rsid w:val="00952531"/>
    <w:rsid w:val="00953ADF"/>
    <w:rsid w:val="00953F12"/>
    <w:rsid w:val="00954425"/>
    <w:rsid w:val="009547D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39"/>
    <w:rsid w:val="009862A0"/>
    <w:rsid w:val="009862C8"/>
    <w:rsid w:val="009865B0"/>
    <w:rsid w:val="009870A7"/>
    <w:rsid w:val="009873F3"/>
    <w:rsid w:val="009876F8"/>
    <w:rsid w:val="00987943"/>
    <w:rsid w:val="00987E76"/>
    <w:rsid w:val="00987F2E"/>
    <w:rsid w:val="00990375"/>
    <w:rsid w:val="00990561"/>
    <w:rsid w:val="00990B4D"/>
    <w:rsid w:val="00990C42"/>
    <w:rsid w:val="00990E55"/>
    <w:rsid w:val="009911A0"/>
    <w:rsid w:val="009918C0"/>
    <w:rsid w:val="009924E6"/>
    <w:rsid w:val="0099287D"/>
    <w:rsid w:val="00993191"/>
    <w:rsid w:val="00993886"/>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16"/>
    <w:rsid w:val="009A4968"/>
    <w:rsid w:val="009A5190"/>
    <w:rsid w:val="009A5F32"/>
    <w:rsid w:val="009A73D5"/>
    <w:rsid w:val="009A796C"/>
    <w:rsid w:val="009A7C72"/>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BEC"/>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A74"/>
    <w:rsid w:val="009F1FF7"/>
    <w:rsid w:val="009F2C5D"/>
    <w:rsid w:val="009F30E4"/>
    <w:rsid w:val="009F337A"/>
    <w:rsid w:val="009F39CB"/>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C3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52A"/>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5E"/>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163"/>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873"/>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29A"/>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3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02"/>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558"/>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220"/>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9B"/>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B7C"/>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50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4B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DB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1AF4"/>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1F6"/>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20B"/>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0C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8F7"/>
    <w:rsid w:val="00ED6A38"/>
    <w:rsid w:val="00EE09A4"/>
    <w:rsid w:val="00EE0CB1"/>
    <w:rsid w:val="00EE0EB3"/>
    <w:rsid w:val="00EE0EF1"/>
    <w:rsid w:val="00EE1022"/>
    <w:rsid w:val="00EE123A"/>
    <w:rsid w:val="00EE13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1F31"/>
    <w:rsid w:val="00F04AA1"/>
    <w:rsid w:val="00F04FC3"/>
    <w:rsid w:val="00F06F30"/>
    <w:rsid w:val="00F06FE4"/>
    <w:rsid w:val="00F0759D"/>
    <w:rsid w:val="00F075F0"/>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FA1"/>
    <w:rsid w:val="00F42158"/>
    <w:rsid w:val="00F4264D"/>
    <w:rsid w:val="00F429C4"/>
    <w:rsid w:val="00F4395E"/>
    <w:rsid w:val="00F43A66"/>
    <w:rsid w:val="00F43DE4"/>
    <w:rsid w:val="00F449C0"/>
    <w:rsid w:val="00F453B5"/>
    <w:rsid w:val="00F45B4D"/>
    <w:rsid w:val="00F45B8A"/>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284D"/>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8E2"/>
    <w:rsid w:val="00F87FD4"/>
    <w:rsid w:val="00F90C1B"/>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4E"/>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6D"/>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EFBD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tlid-translation">
    <w:name w:val="tlid-translation"/>
    <w:basedOn w:val="DefaultParagraphFont"/>
    <w:rsid w:val="007E00CA"/>
  </w:style>
  <w:style w:type="character" w:customStyle="1" w:styleId="jlqj4b">
    <w:name w:val="jlqj4b"/>
    <w:basedOn w:val="DefaultParagraphFont"/>
    <w:rsid w:val="009F1A74"/>
  </w:style>
  <w:style w:type="character" w:customStyle="1" w:styleId="y2iqfc">
    <w:name w:val="y2iqfc"/>
    <w:basedOn w:val="DefaultParagraphFont"/>
    <w:rsid w:val="00946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145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gov.am/ru/bodies-under-government/25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am/ru/bodies-under-government/25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gov.am/ru/bodies-under-government/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524B3-C620-4C67-8401-82B5C1EE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21025</Words>
  <Characters>119847</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96</cp:revision>
  <cp:lastPrinted>2018-02-16T07:12:00Z</cp:lastPrinted>
  <dcterms:created xsi:type="dcterms:W3CDTF">2025-09-11T05:51:00Z</dcterms:created>
  <dcterms:modified xsi:type="dcterms:W3CDTF">2025-10-20T05:53:00Z</dcterms:modified>
</cp:coreProperties>
</file>